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D2A176D"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sidR="003739ED">
        <w:rPr>
          <w:rFonts w:cs="Arial"/>
          <w:noProof w:val="0"/>
          <w:sz w:val="24"/>
          <w:szCs w:val="24"/>
        </w:rPr>
        <w:t>-bis</w:t>
      </w:r>
      <w:r>
        <w:rPr>
          <w:rFonts w:cs="Arial"/>
          <w:bCs/>
          <w:noProof w:val="0"/>
          <w:sz w:val="24"/>
        </w:rPr>
        <w:tab/>
      </w:r>
      <w:r w:rsidR="00F17F11">
        <w:rPr>
          <w:rFonts w:cs="Arial"/>
          <w:bCs/>
          <w:noProof w:val="0"/>
          <w:sz w:val="24"/>
        </w:rPr>
        <w:t>R3-24507</w:t>
      </w:r>
      <w:r w:rsidR="00F17F11">
        <w:rPr>
          <w:rFonts w:cs="Arial"/>
          <w:bCs/>
          <w:noProof w:val="0"/>
          <w:sz w:val="24"/>
        </w:rPr>
        <w:t>2</w:t>
      </w:r>
    </w:p>
    <w:p w14:paraId="33EDC931" w14:textId="347FB5D0" w:rsidR="00EE0733" w:rsidRDefault="003739ED" w:rsidP="002A37C8">
      <w:pPr>
        <w:pStyle w:val="CRCoverPage"/>
        <w:rPr>
          <w:b/>
          <w:noProof/>
          <w:sz w:val="24"/>
        </w:rPr>
      </w:pPr>
      <w:bookmarkStart w:id="2" w:name="_Hlk19781143"/>
      <w:r w:rsidRPr="003739ED">
        <w:rPr>
          <w:b/>
          <w:noProof/>
          <w:sz w:val="24"/>
        </w:rPr>
        <w:t>Hefei , CN, 14 - 18 Oct,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BBBB94B" w:rsidR="00C76DDA" w:rsidRPr="00B50379" w:rsidRDefault="00C76DDA" w:rsidP="00C76DDA">
      <w:pPr>
        <w:pStyle w:val="a"/>
        <w:ind w:left="1985" w:hanging="1985"/>
        <w:rPr>
          <w:lang w:eastAsia="ja-JP"/>
        </w:rPr>
      </w:pPr>
      <w:r>
        <w:t>T</w:t>
      </w:r>
      <w:r w:rsidRPr="00B50379">
        <w:t>itle:</w:t>
      </w:r>
      <w:r w:rsidRPr="00B50379">
        <w:tab/>
      </w:r>
      <w:r w:rsidR="007F3CE4" w:rsidRPr="007F3CE4">
        <w:t xml:space="preserve">(TP to TR 38.769) </w:t>
      </w:r>
      <w:r w:rsidR="0091120F">
        <w:rPr>
          <w:rFonts w:hint="eastAsia"/>
          <w:lang w:eastAsia="zh-CN"/>
        </w:rPr>
        <w:t>A-IoT</w:t>
      </w:r>
      <w:r w:rsidR="00A87D86">
        <w:t xml:space="preserve"> </w:t>
      </w:r>
      <w:proofErr w:type="spellStart"/>
      <w:r w:rsidR="00A87D86">
        <w:t>Signalling</w:t>
      </w:r>
      <w:proofErr w:type="spellEnd"/>
      <w:r w:rsidR="00A87D86">
        <w:t xml:space="preserve"> and Procedures</w:t>
      </w:r>
      <w:r w:rsidR="008236DE">
        <w:t xml:space="preserve"> </w:t>
      </w:r>
      <w:r w:rsidR="004803A5">
        <w:t xml:space="preserve">for </w:t>
      </w:r>
      <w:r w:rsidR="004803A5" w:rsidRPr="005562DE">
        <w:rPr>
          <w:lang w:eastAsia="zh-CN"/>
        </w:rPr>
        <w:t xml:space="preserve">Topology </w:t>
      </w:r>
      <w:r w:rsidR="004803A5">
        <w:rPr>
          <w:lang w:eastAsia="zh-CN"/>
        </w:rPr>
        <w:t>1</w:t>
      </w:r>
    </w:p>
    <w:p w14:paraId="1703601B" w14:textId="28F90A9D" w:rsidR="005F436C" w:rsidRDefault="005F436C" w:rsidP="005F436C">
      <w:pPr>
        <w:pStyle w:val="a"/>
        <w:rPr>
          <w:lang w:eastAsia="ja-JP"/>
        </w:rPr>
      </w:pPr>
      <w:r>
        <w:t>Agenda Item:</w:t>
      </w:r>
      <w:r>
        <w:tab/>
      </w:r>
      <w:r w:rsidR="00201B9E">
        <w:rPr>
          <w:lang w:eastAsia="zh-CN"/>
        </w:rPr>
        <w:t>16.3</w:t>
      </w:r>
    </w:p>
    <w:p w14:paraId="778AB5AF" w14:textId="22F42BF2" w:rsidR="005F436C" w:rsidRDefault="005F436C" w:rsidP="005F436C">
      <w:pPr>
        <w:pStyle w:val="a"/>
        <w:rPr>
          <w:lang w:eastAsia="ja-JP"/>
        </w:rPr>
      </w:pPr>
      <w:r>
        <w:t>Source:</w:t>
      </w:r>
      <w:r>
        <w:tab/>
      </w:r>
      <w:r w:rsidR="006137D5">
        <w:t>Huawei</w:t>
      </w:r>
    </w:p>
    <w:p w14:paraId="19F92F93" w14:textId="20081A30" w:rsidR="005F436C" w:rsidRDefault="005F436C" w:rsidP="005F436C">
      <w:pPr>
        <w:pStyle w:val="a"/>
        <w:rPr>
          <w:lang w:eastAsia="ja-JP"/>
        </w:rPr>
      </w:pPr>
      <w:r>
        <w:t>Document for:</w:t>
      </w:r>
      <w:r>
        <w:tab/>
      </w:r>
      <w:r w:rsidR="00EE65D2" w:rsidRPr="00EE65D2">
        <w:t>other</w:t>
      </w:r>
    </w:p>
    <w:p w14:paraId="07A2EC87" w14:textId="77777777" w:rsidR="00EE0733" w:rsidRDefault="00EE0733" w:rsidP="00EE0733">
      <w:pPr>
        <w:pStyle w:val="Heading1"/>
        <w:rPr>
          <w:rFonts w:cs="Arial"/>
        </w:rPr>
      </w:pPr>
      <w:r>
        <w:rPr>
          <w:rFonts w:cs="Arial"/>
        </w:rPr>
        <w:t>1</w:t>
      </w:r>
      <w:r>
        <w:rPr>
          <w:rFonts w:cs="Arial"/>
        </w:rPr>
        <w:tab/>
        <w:t>Introduction</w:t>
      </w:r>
    </w:p>
    <w:p w14:paraId="48079757" w14:textId="5BC04CFC" w:rsidR="006B2281" w:rsidRDefault="00D749C4" w:rsidP="006B2281">
      <w:pPr>
        <w:rPr>
          <w:lang w:eastAsia="zh-CN"/>
        </w:rPr>
      </w:pPr>
      <w:r w:rsidRPr="003A4B55">
        <w:rPr>
          <w:rFonts w:hint="eastAsia"/>
          <w:lang w:eastAsia="zh-CN"/>
        </w:rPr>
        <w:t>In</w:t>
      </w:r>
      <w:r w:rsidRPr="003A4B55">
        <w:rPr>
          <w:lang w:eastAsia="zh-CN"/>
        </w:rPr>
        <w:t xml:space="preserve"> </w:t>
      </w:r>
      <w:r w:rsidR="00116B17" w:rsidRPr="00116B17">
        <w:rPr>
          <w:lang w:eastAsia="zh-CN"/>
        </w:rPr>
        <w:t>RAN3#125 meeting</w:t>
      </w:r>
      <w:r w:rsidRPr="003A4B55">
        <w:rPr>
          <w:rFonts w:hint="eastAsia"/>
          <w:lang w:eastAsia="zh-CN"/>
        </w:rPr>
        <w:t>,</w:t>
      </w:r>
      <w:r w:rsidRPr="003A4B55">
        <w:rPr>
          <w:lang w:eastAsia="zh-CN"/>
        </w:rPr>
        <w:t xml:space="preserve"> </w:t>
      </w:r>
      <w:r w:rsidR="006A41F9">
        <w:rPr>
          <w:lang w:eastAsia="zh-CN"/>
        </w:rPr>
        <w:t xml:space="preserve">the </w:t>
      </w:r>
      <w:r w:rsidR="0075346C">
        <w:rPr>
          <w:lang w:eastAsia="zh-CN"/>
        </w:rPr>
        <w:t>c</w:t>
      </w:r>
      <w:r w:rsidR="0075346C" w:rsidRPr="0075346C">
        <w:rPr>
          <w:lang w:eastAsia="zh-CN"/>
        </w:rPr>
        <w:t xml:space="preserve">andidate </w:t>
      </w:r>
      <w:r w:rsidR="00DF7ED1" w:rsidRPr="00DF7ED1">
        <w:rPr>
          <w:lang w:eastAsia="zh-CN"/>
        </w:rPr>
        <w:t xml:space="preserve">procedures </w:t>
      </w:r>
      <w:r w:rsidR="00862C17" w:rsidRPr="00862C17">
        <w:rPr>
          <w:lang w:eastAsia="zh-CN"/>
        </w:rPr>
        <w:t xml:space="preserve">for </w:t>
      </w:r>
      <w:r w:rsidR="0091120F">
        <w:rPr>
          <w:lang w:eastAsia="zh-CN"/>
        </w:rPr>
        <w:t>A-IoT</w:t>
      </w:r>
      <w:r w:rsidR="00862C17" w:rsidRPr="00862C17">
        <w:rPr>
          <w:lang w:eastAsia="zh-CN"/>
        </w:rPr>
        <w:t xml:space="preserve"> </w:t>
      </w:r>
      <w:r w:rsidR="002C55D7" w:rsidRPr="002C55D7">
        <w:rPr>
          <w:lang w:eastAsia="zh-CN"/>
        </w:rPr>
        <w:t>Inventory</w:t>
      </w:r>
      <w:r w:rsidR="000574D7">
        <w:rPr>
          <w:lang w:eastAsia="zh-CN"/>
        </w:rPr>
        <w:t xml:space="preserve"> </w:t>
      </w:r>
      <w:r w:rsidR="00C664AC">
        <w:rPr>
          <w:lang w:eastAsia="zh-CN"/>
        </w:rPr>
        <w:t xml:space="preserve">for </w:t>
      </w:r>
      <w:r w:rsidR="00BE4E4B" w:rsidRPr="00BE4E4B">
        <w:rPr>
          <w:lang w:eastAsia="zh-CN"/>
        </w:rPr>
        <w:t>Topology 1</w:t>
      </w:r>
      <w:r w:rsidR="00BE4E4B">
        <w:rPr>
          <w:lang w:eastAsia="zh-CN"/>
        </w:rPr>
        <w:t xml:space="preserve"> and </w:t>
      </w:r>
      <w:r w:rsidR="00BE4E4B" w:rsidRPr="00B93D1C">
        <w:rPr>
          <w:lang w:eastAsia="ja-JP"/>
        </w:rPr>
        <w:t xml:space="preserve">Topology </w:t>
      </w:r>
      <w:r w:rsidR="00BE4E4B">
        <w:rPr>
          <w:lang w:eastAsia="ja-JP"/>
        </w:rPr>
        <w:t xml:space="preserve">2 </w:t>
      </w:r>
      <w:r w:rsidR="00DD7FC0">
        <w:rPr>
          <w:lang w:eastAsia="zh-CN"/>
        </w:rPr>
        <w:t>were</w:t>
      </w:r>
      <w:r w:rsidR="00304987" w:rsidRPr="00304987">
        <w:rPr>
          <w:lang w:eastAsia="zh-CN"/>
        </w:rPr>
        <w:t xml:space="preserve"> captured in [1]</w:t>
      </w:r>
      <w:r w:rsidR="006B2281">
        <w:rPr>
          <w:lang w:eastAsia="zh-CN"/>
        </w:rPr>
        <w:t>.</w:t>
      </w:r>
      <w:r w:rsidR="000574D7">
        <w:rPr>
          <w:lang w:eastAsia="zh-CN"/>
        </w:rPr>
        <w:t xml:space="preserve"> </w:t>
      </w:r>
    </w:p>
    <w:p w14:paraId="6106C12A" w14:textId="2138AA02" w:rsidR="004D262D" w:rsidRPr="006E26EB" w:rsidRDefault="006E26EB" w:rsidP="006E26EB">
      <w:pPr>
        <w:jc w:val="both"/>
      </w:pPr>
      <w:r w:rsidRPr="006E26EB">
        <w:rPr>
          <w:lang w:eastAsia="zh-CN"/>
        </w:rPr>
        <w:t xml:space="preserve">In this paper, we </w:t>
      </w:r>
      <w:proofErr w:type="spellStart"/>
      <w:r w:rsidRPr="006E26EB">
        <w:rPr>
          <w:lang w:eastAsia="zh-CN"/>
        </w:rPr>
        <w:t>futher</w:t>
      </w:r>
      <w:proofErr w:type="spellEnd"/>
      <w:r w:rsidRPr="006E26EB">
        <w:rPr>
          <w:lang w:eastAsia="zh-CN"/>
        </w:rPr>
        <w:t xml:space="preserve"> discuss the </w:t>
      </w:r>
      <w:r w:rsidR="004769F1" w:rsidRPr="007D7084">
        <w:t xml:space="preserve">leftover </w:t>
      </w:r>
      <w:r w:rsidR="009F564E" w:rsidRPr="007D7084">
        <w:t>aspects</w:t>
      </w:r>
      <w:r w:rsidR="009F564E">
        <w:t xml:space="preserve"> about </w:t>
      </w:r>
      <w:r w:rsidR="0091120F">
        <w:rPr>
          <w:lang w:eastAsia="zh-CN"/>
        </w:rPr>
        <w:t>A-IoT</w:t>
      </w:r>
      <w:r w:rsidRPr="006E26EB">
        <w:rPr>
          <w:lang w:eastAsia="zh-CN"/>
        </w:rPr>
        <w:t xml:space="preserve"> signalling and procedure</w:t>
      </w:r>
      <w:r w:rsidR="001F6775">
        <w:rPr>
          <w:lang w:eastAsia="zh-CN"/>
        </w:rPr>
        <w:t xml:space="preserve"> </w:t>
      </w:r>
      <w:r w:rsidR="000C4062">
        <w:rPr>
          <w:rFonts w:hint="eastAsia"/>
          <w:lang w:eastAsia="zh-CN"/>
        </w:rPr>
        <w:t>for</w:t>
      </w:r>
      <w:r w:rsidR="000C4062">
        <w:t xml:space="preserve"> Topology</w:t>
      </w:r>
      <w:r w:rsidR="000C4062">
        <w:rPr>
          <w:rFonts w:hint="eastAsia"/>
          <w:lang w:eastAsia="zh-CN"/>
        </w:rPr>
        <w:t xml:space="preserve"> </w:t>
      </w:r>
      <w:r w:rsidR="000C4062">
        <w:rPr>
          <w:lang w:eastAsia="zh-CN"/>
        </w:rPr>
        <w:t>1</w:t>
      </w:r>
      <w:r w:rsidRPr="006E26EB">
        <w:rPr>
          <w:lang w:eastAsia="zh-CN"/>
        </w:rPr>
        <w:t>.</w:t>
      </w:r>
    </w:p>
    <w:p w14:paraId="58FED0C3" w14:textId="62DF446F" w:rsidR="005C0A63" w:rsidRDefault="005C0A63" w:rsidP="00EE0733">
      <w:pPr>
        <w:pStyle w:val="Heading1"/>
      </w:pPr>
      <w:r>
        <w:t>2</w:t>
      </w:r>
      <w:r>
        <w:tab/>
        <w:t>Discussion</w:t>
      </w:r>
    </w:p>
    <w:p w14:paraId="1D95C30D" w14:textId="15DED7A2" w:rsidR="007A6A03" w:rsidRDefault="005C0A63" w:rsidP="007D1ABE">
      <w:pPr>
        <w:pStyle w:val="Heading2"/>
        <w:rPr>
          <w:b/>
          <w:u w:val="single"/>
          <w:lang w:eastAsia="zh-CN"/>
        </w:rPr>
      </w:pPr>
      <w:r>
        <w:t>2.1</w:t>
      </w:r>
      <w:r>
        <w:tab/>
      </w:r>
      <w:r w:rsidR="008E523F" w:rsidRPr="008E523F">
        <w:t xml:space="preserve">Information carried in Inventory Request from </w:t>
      </w:r>
      <w:r w:rsidR="0091120F">
        <w:t>A-IoT</w:t>
      </w:r>
      <w:r w:rsidR="008E523F" w:rsidRPr="008E523F">
        <w:t xml:space="preserve"> CN</w:t>
      </w:r>
    </w:p>
    <w:p w14:paraId="597CB1B1" w14:textId="3155F503" w:rsidR="007A6A03" w:rsidRDefault="00196B16" w:rsidP="007A6A03">
      <w:pPr>
        <w:jc w:val="both"/>
        <w:rPr>
          <w:lang w:eastAsia="zh-CN"/>
        </w:rPr>
      </w:pPr>
      <w:r w:rsidRPr="003A4B55">
        <w:rPr>
          <w:rFonts w:hint="eastAsia"/>
          <w:lang w:eastAsia="zh-CN"/>
        </w:rPr>
        <w:t>In</w:t>
      </w:r>
      <w:r w:rsidRPr="003A4B55">
        <w:rPr>
          <w:lang w:eastAsia="zh-CN"/>
        </w:rPr>
        <w:t xml:space="preserve"> </w:t>
      </w:r>
      <w:r w:rsidRPr="00116B17">
        <w:rPr>
          <w:lang w:eastAsia="zh-CN"/>
        </w:rPr>
        <w:t>RAN3#12</w:t>
      </w:r>
      <w:r>
        <w:rPr>
          <w:lang w:eastAsia="zh-CN"/>
        </w:rPr>
        <w:t>4</w:t>
      </w:r>
      <w:r w:rsidRPr="00116B17">
        <w:rPr>
          <w:lang w:eastAsia="zh-CN"/>
        </w:rPr>
        <w:t xml:space="preserve"> meeting</w:t>
      </w:r>
      <w:r w:rsidR="007A6A03">
        <w:rPr>
          <w:lang w:eastAsia="zh-CN"/>
        </w:rPr>
        <w:t xml:space="preserve">, there were two items captured in the </w:t>
      </w:r>
      <w:proofErr w:type="spellStart"/>
      <w:r w:rsidR="007A6A03">
        <w:rPr>
          <w:lang w:eastAsia="zh-CN"/>
        </w:rPr>
        <w:t>pCR</w:t>
      </w:r>
      <w:proofErr w:type="spellEnd"/>
      <w:r w:rsidR="007A6A03">
        <w:rPr>
          <w:lang w:eastAsia="zh-CN"/>
        </w:rPr>
        <w:t xml:space="preserve">, i.e. </w:t>
      </w:r>
      <w:r w:rsidR="0091120F">
        <w:rPr>
          <w:lang w:eastAsia="zh-CN"/>
        </w:rPr>
        <w:t>A-IoT</w:t>
      </w:r>
      <w:r w:rsidR="007A6A03" w:rsidRPr="00396581">
        <w:rPr>
          <w:lang w:eastAsia="zh-CN"/>
        </w:rPr>
        <w:t xml:space="preserve"> Device </w:t>
      </w:r>
      <w:r w:rsidR="007A6A03">
        <w:rPr>
          <w:lang w:eastAsia="zh-CN"/>
        </w:rPr>
        <w:t>I</w:t>
      </w:r>
      <w:r w:rsidR="007A6A03" w:rsidRPr="00396581">
        <w:rPr>
          <w:lang w:eastAsia="zh-CN"/>
        </w:rPr>
        <w:t>dentification</w:t>
      </w:r>
      <w:r w:rsidR="007A6A03">
        <w:rPr>
          <w:lang w:eastAsia="zh-CN"/>
        </w:rPr>
        <w:t>, and Scope</w:t>
      </w:r>
      <w:r w:rsidR="007A6A03" w:rsidRPr="001679CF">
        <w:rPr>
          <w:lang w:eastAsia="zh-CN"/>
        </w:rPr>
        <w:t xml:space="preserve"> of inventory request</w:t>
      </w:r>
      <w:r w:rsidR="007A6A03">
        <w:rPr>
          <w:lang w:eastAsia="zh-CN"/>
        </w:rPr>
        <w:t xml:space="preserve">. </w:t>
      </w:r>
      <w:r w:rsidR="00BF67E1">
        <w:rPr>
          <w:lang w:eastAsia="zh-CN"/>
        </w:rPr>
        <w:t>And t</w:t>
      </w:r>
      <w:r w:rsidR="007A6A03">
        <w:rPr>
          <w:lang w:eastAsia="zh-CN"/>
        </w:rPr>
        <w:t xml:space="preserve">here is an Editor’s note about the </w:t>
      </w:r>
      <w:r w:rsidR="0091120F">
        <w:rPr>
          <w:lang w:eastAsia="zh-CN"/>
        </w:rPr>
        <w:t>A-IoT</w:t>
      </w:r>
      <w:r w:rsidR="007A6A03" w:rsidRPr="00396581">
        <w:rPr>
          <w:lang w:eastAsia="zh-CN"/>
        </w:rPr>
        <w:t xml:space="preserve"> Device </w:t>
      </w:r>
      <w:r w:rsidR="007A6A03">
        <w:rPr>
          <w:lang w:eastAsia="zh-CN"/>
        </w:rPr>
        <w:t>I</w:t>
      </w:r>
      <w:r w:rsidR="007A6A03" w:rsidRPr="00396581">
        <w:rPr>
          <w:lang w:eastAsia="zh-CN"/>
        </w:rPr>
        <w:t>dentification</w:t>
      </w:r>
      <w:r w:rsidR="007A6A03">
        <w:rPr>
          <w:lang w:eastAsia="zh-CN"/>
        </w:rPr>
        <w:t>:</w:t>
      </w:r>
    </w:p>
    <w:p w14:paraId="1FB9C857" w14:textId="48CAAE76" w:rsidR="007A6A03" w:rsidRPr="0094780B" w:rsidRDefault="007A6A03" w:rsidP="007A6A03">
      <w:pPr>
        <w:pStyle w:val="EditorsNote"/>
      </w:pPr>
      <w:r w:rsidRPr="0094780B">
        <w:t>Editor’s Note</w:t>
      </w:r>
      <w:r>
        <w:t xml:space="preserve"> 1</w:t>
      </w:r>
      <w:r w:rsidRPr="0094780B">
        <w:t xml:space="preserve">: It is FFS whether </w:t>
      </w:r>
      <w:r w:rsidR="0091120F">
        <w:t>A-IoT</w:t>
      </w:r>
      <w:r w:rsidRPr="0094780B">
        <w:t xml:space="preserve"> RA</w:t>
      </w:r>
      <w:r w:rsidR="00921D36">
        <w:t>N</w:t>
      </w:r>
      <w:r w:rsidRPr="0094780B">
        <w:t xml:space="preserve"> needs to interpret/</w:t>
      </w:r>
      <w:r w:rsidRPr="00C35482">
        <w:t>store</w:t>
      </w:r>
      <w:r w:rsidRPr="0094780B">
        <w:t xml:space="preserve">/process it. </w:t>
      </w:r>
    </w:p>
    <w:p w14:paraId="76751D7F" w14:textId="1AEDC192" w:rsidR="008A1A3E" w:rsidRPr="008A1A3E" w:rsidRDefault="008A1A3E" w:rsidP="008A1A3E">
      <w:pPr>
        <w:numPr>
          <w:ilvl w:val="1"/>
          <w:numId w:val="19"/>
        </w:numPr>
        <w:overflowPunct w:val="0"/>
        <w:autoSpaceDE w:val="0"/>
        <w:autoSpaceDN w:val="0"/>
        <w:jc w:val="both"/>
        <w:rPr>
          <w:b/>
          <w:bCs/>
        </w:rPr>
      </w:pPr>
      <w:bookmarkStart w:id="3" w:name="_Hlk177674609"/>
      <w:r w:rsidRPr="008A1A3E">
        <w:rPr>
          <w:bCs/>
          <w:lang w:eastAsia="zh-CN"/>
        </w:rPr>
        <w:t xml:space="preserve">In the </w:t>
      </w:r>
      <w:bookmarkStart w:id="4" w:name="_Hlk177666794"/>
      <w:r w:rsidRPr="008A1A3E">
        <w:rPr>
          <w:bCs/>
          <w:lang w:eastAsia="zh-CN"/>
        </w:rPr>
        <w:t>RAN2#12</w:t>
      </w:r>
      <w:r w:rsidR="004C4BAF">
        <w:rPr>
          <w:bCs/>
          <w:lang w:eastAsia="zh-CN"/>
        </w:rPr>
        <w:t>7</w:t>
      </w:r>
      <w:r w:rsidRPr="008A1A3E">
        <w:rPr>
          <w:bCs/>
          <w:lang w:eastAsia="zh-CN"/>
        </w:rPr>
        <w:t xml:space="preserve"> </w:t>
      </w:r>
      <w:r w:rsidRPr="008A1A3E">
        <w:t>meeting</w:t>
      </w:r>
      <w:bookmarkEnd w:id="4"/>
      <w:r w:rsidRPr="008A1A3E">
        <w:t xml:space="preserve">, </w:t>
      </w:r>
      <w:r w:rsidR="004B12F2" w:rsidRPr="004B12F2">
        <w:t xml:space="preserve">regarding </w:t>
      </w:r>
      <w:r w:rsidR="009F564E">
        <w:t>the</w:t>
      </w:r>
      <w:r w:rsidR="009F564E" w:rsidRPr="004B12F2">
        <w:t xml:space="preserve"> </w:t>
      </w:r>
      <w:r w:rsidR="004B12F2" w:rsidRPr="004B12F2">
        <w:t>Inventory</w:t>
      </w:r>
      <w:r w:rsidR="004B12F2">
        <w:rPr>
          <w:lang w:eastAsia="zh-CN"/>
        </w:rPr>
        <w:t>,</w:t>
      </w:r>
      <w:r w:rsidR="004B12F2" w:rsidRPr="004B12F2">
        <w:t xml:space="preserve"> </w:t>
      </w:r>
      <w:r w:rsidRPr="008A1A3E">
        <w:t xml:space="preserve">there </w:t>
      </w:r>
      <w:r w:rsidR="009F564E">
        <w:t>were</w:t>
      </w:r>
      <w:r w:rsidR="009F564E" w:rsidRPr="008A1A3E">
        <w:t xml:space="preserve"> </w:t>
      </w:r>
      <w:r w:rsidRPr="008A1A3E">
        <w:t xml:space="preserve">some </w:t>
      </w:r>
      <w:bookmarkStart w:id="5" w:name="_Hlk177666767"/>
      <w:r w:rsidRPr="008A1A3E">
        <w:t>agreements</w:t>
      </w:r>
      <w:bookmarkEnd w:id="5"/>
      <w:r w:rsidRPr="008A1A3E">
        <w:t>, as follows:</w:t>
      </w:r>
    </w:p>
    <w:tbl>
      <w:tblPr>
        <w:tblStyle w:val="1"/>
        <w:tblW w:w="0" w:type="auto"/>
        <w:tblInd w:w="0" w:type="dxa"/>
        <w:shd w:val="pct5" w:color="auto" w:fill="auto"/>
        <w:tblLook w:val="04A0" w:firstRow="1" w:lastRow="0" w:firstColumn="1" w:lastColumn="0" w:noHBand="0" w:noVBand="1"/>
      </w:tblPr>
      <w:tblGrid>
        <w:gridCol w:w="9629"/>
      </w:tblGrid>
      <w:tr w:rsidR="008A1A3E" w:rsidRPr="008A1A3E" w14:paraId="25F1E318" w14:textId="77777777" w:rsidTr="00C173E4">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642C0709" w14:textId="77777777" w:rsidR="007C79D6" w:rsidRPr="00D34FB1" w:rsidRDefault="007C79D6" w:rsidP="007C79D6">
            <w:pPr>
              <w:tabs>
                <w:tab w:val="left" w:pos="1622"/>
              </w:tabs>
              <w:spacing w:after="0"/>
              <w:ind w:left="363" w:hanging="363"/>
              <w:rPr>
                <w:rFonts w:ascii="Calibri" w:hAnsi="Calibri" w:cs="Calibri"/>
                <w:i/>
                <w:szCs w:val="24"/>
                <w:u w:val="single"/>
                <w:lang w:eastAsia="zh-CN"/>
              </w:rPr>
            </w:pPr>
            <w:r w:rsidRPr="00D34FB1">
              <w:rPr>
                <w:rFonts w:ascii="Calibri" w:hAnsi="Calibri" w:cs="Calibri"/>
                <w:i/>
                <w:szCs w:val="24"/>
                <w:u w:val="single"/>
                <w:lang w:eastAsia="zh-CN"/>
              </w:rPr>
              <w:t>Paging Triggers/Retransmission</w:t>
            </w:r>
          </w:p>
          <w:p w14:paraId="05F97C96" w14:textId="2869BDA5" w:rsidR="008A1A3E" w:rsidRDefault="008A1A3E" w:rsidP="008A1A3E">
            <w:pPr>
              <w:tabs>
                <w:tab w:val="left" w:pos="1622"/>
              </w:tabs>
              <w:spacing w:after="0"/>
              <w:ind w:left="363" w:hanging="363"/>
              <w:rPr>
                <w:rFonts w:ascii="Calibri" w:eastAsiaTheme="minorEastAsia" w:hAnsi="Calibri" w:cs="Calibri"/>
                <w:b/>
                <w:szCs w:val="24"/>
                <w:lang w:eastAsia="zh-CN"/>
              </w:rPr>
            </w:pPr>
            <w:r w:rsidRPr="008A1A3E">
              <w:rPr>
                <w:rFonts w:ascii="Calibri" w:eastAsiaTheme="minorEastAsia" w:hAnsi="Calibri" w:cs="Calibri"/>
                <w:b/>
                <w:szCs w:val="24"/>
                <w:lang w:eastAsia="zh-CN"/>
              </w:rPr>
              <w:t>Agreements</w:t>
            </w:r>
            <w:r w:rsidR="00F80337">
              <w:rPr>
                <w:rFonts w:ascii="Calibri" w:eastAsiaTheme="minorEastAsia" w:hAnsi="Calibri" w:cs="Calibri"/>
                <w:b/>
                <w:szCs w:val="24"/>
                <w:lang w:eastAsia="zh-CN"/>
              </w:rPr>
              <w:t>:</w:t>
            </w:r>
            <w:r w:rsidRPr="008A1A3E">
              <w:rPr>
                <w:rFonts w:ascii="Calibri" w:eastAsiaTheme="minorEastAsia" w:hAnsi="Calibri" w:cs="Calibri"/>
                <w:b/>
                <w:szCs w:val="24"/>
                <w:lang w:eastAsia="zh-CN"/>
              </w:rPr>
              <w:t xml:space="preserve"> </w:t>
            </w:r>
          </w:p>
          <w:p w14:paraId="0EC5C6C6" w14:textId="36CABC46" w:rsidR="00F80337" w:rsidRPr="007C0117" w:rsidRDefault="008921D7" w:rsidP="007C0117">
            <w:pPr>
              <w:pStyle w:val="ListParagraph"/>
              <w:numPr>
                <w:ilvl w:val="0"/>
                <w:numId w:val="26"/>
              </w:numPr>
              <w:tabs>
                <w:tab w:val="left" w:pos="1622"/>
              </w:tabs>
              <w:spacing w:after="0"/>
              <w:ind w:firstLineChars="0"/>
              <w:rPr>
                <w:rFonts w:ascii="Calibri" w:eastAsiaTheme="minorEastAsia" w:hAnsi="Calibri" w:cs="Calibri"/>
                <w:sz w:val="18"/>
                <w:szCs w:val="24"/>
                <w:lang w:eastAsia="zh-CN"/>
              </w:rPr>
            </w:pPr>
            <w:r w:rsidRPr="007C0117">
              <w:rPr>
                <w:rFonts w:ascii="Calibri" w:eastAsiaTheme="minorEastAsia" w:hAnsi="Calibri" w:cs="Calibri"/>
                <w:sz w:val="18"/>
                <w:szCs w:val="24"/>
                <w:lang w:eastAsia="zh-CN"/>
              </w:rPr>
              <w:t xml:space="preserve">Support mechanism for reader to be able to trigger multiple/subsequent </w:t>
            </w:r>
            <w:proofErr w:type="spellStart"/>
            <w:r w:rsidRPr="007C0117">
              <w:rPr>
                <w:rFonts w:ascii="Calibri" w:eastAsiaTheme="minorEastAsia" w:hAnsi="Calibri" w:cs="Calibri"/>
                <w:sz w:val="18"/>
                <w:szCs w:val="24"/>
                <w:lang w:eastAsia="zh-CN"/>
              </w:rPr>
              <w:t>AIoT</w:t>
            </w:r>
            <w:proofErr w:type="spellEnd"/>
            <w:r w:rsidRPr="007C0117">
              <w:rPr>
                <w:rFonts w:ascii="Calibri" w:eastAsiaTheme="minorEastAsia" w:hAnsi="Calibri" w:cs="Calibri"/>
                <w:sz w:val="18"/>
                <w:szCs w:val="24"/>
                <w:lang w:eastAsia="zh-CN"/>
              </w:rPr>
              <w:t xml:space="preserve"> paging messages that are associated with the same request from the CN. Study how to avoid duplicated response from devices</w:t>
            </w:r>
          </w:p>
          <w:p w14:paraId="395F360C" w14:textId="77777777" w:rsidR="007C0117" w:rsidRPr="0028222C" w:rsidRDefault="007C0117" w:rsidP="007C0117">
            <w:pPr>
              <w:tabs>
                <w:tab w:val="left" w:pos="1622"/>
              </w:tabs>
              <w:spacing w:after="0"/>
              <w:ind w:left="363" w:hanging="363"/>
              <w:rPr>
                <w:rFonts w:ascii="Calibri" w:hAnsi="Calibri" w:cs="Calibri"/>
                <w:szCs w:val="24"/>
                <w:lang w:eastAsia="zh-CN"/>
              </w:rPr>
            </w:pPr>
          </w:p>
          <w:p w14:paraId="651FC5B3" w14:textId="2590A6E4" w:rsidR="007C0117" w:rsidRPr="00D34FB1" w:rsidRDefault="007C0117" w:rsidP="007C0117">
            <w:pPr>
              <w:tabs>
                <w:tab w:val="left" w:pos="1622"/>
              </w:tabs>
              <w:spacing w:after="0"/>
              <w:ind w:left="363" w:hanging="363"/>
              <w:rPr>
                <w:rFonts w:ascii="Calibri" w:hAnsi="Calibri" w:cs="Calibri"/>
                <w:i/>
                <w:szCs w:val="24"/>
                <w:u w:val="single"/>
                <w:lang w:eastAsia="zh-CN"/>
              </w:rPr>
            </w:pPr>
            <w:r w:rsidRPr="005D5A86">
              <w:rPr>
                <w:rFonts w:ascii="Calibri" w:hAnsi="Calibri" w:cs="Calibri"/>
                <w:i/>
                <w:szCs w:val="24"/>
                <w:u w:val="single"/>
                <w:lang w:eastAsia="zh-CN"/>
              </w:rPr>
              <w:t>Visibility of AIOT Information</w:t>
            </w:r>
          </w:p>
          <w:p w14:paraId="0EF047FC" w14:textId="77777777" w:rsidR="007C0117" w:rsidRDefault="007C0117" w:rsidP="007C0117">
            <w:pPr>
              <w:tabs>
                <w:tab w:val="left" w:pos="1622"/>
              </w:tabs>
              <w:spacing w:after="0"/>
              <w:ind w:left="363" w:hanging="363"/>
              <w:rPr>
                <w:rFonts w:ascii="Calibri" w:eastAsiaTheme="minorEastAsia" w:hAnsi="Calibri" w:cs="Calibri"/>
                <w:b/>
                <w:szCs w:val="24"/>
                <w:lang w:eastAsia="zh-CN"/>
              </w:rPr>
            </w:pPr>
            <w:r w:rsidRPr="008A1A3E">
              <w:rPr>
                <w:rFonts w:ascii="Calibri" w:eastAsiaTheme="minorEastAsia" w:hAnsi="Calibri" w:cs="Calibri"/>
                <w:b/>
                <w:szCs w:val="24"/>
                <w:lang w:eastAsia="zh-CN"/>
              </w:rPr>
              <w:t>Agreements</w:t>
            </w:r>
            <w:r>
              <w:rPr>
                <w:rFonts w:ascii="Calibri" w:eastAsiaTheme="minorEastAsia" w:hAnsi="Calibri" w:cs="Calibri"/>
                <w:b/>
                <w:szCs w:val="24"/>
                <w:lang w:eastAsia="zh-CN"/>
              </w:rPr>
              <w:t>:</w:t>
            </w:r>
            <w:r w:rsidRPr="008A1A3E">
              <w:rPr>
                <w:rFonts w:ascii="Calibri" w:eastAsiaTheme="minorEastAsia" w:hAnsi="Calibri" w:cs="Calibri"/>
                <w:b/>
                <w:szCs w:val="24"/>
                <w:lang w:eastAsia="zh-CN"/>
              </w:rPr>
              <w:t xml:space="preserve"> </w:t>
            </w:r>
          </w:p>
          <w:p w14:paraId="33064DDD" w14:textId="77777777" w:rsidR="007C0117" w:rsidRPr="00D76CB7" w:rsidRDefault="007C0117" w:rsidP="007C0117">
            <w:pPr>
              <w:tabs>
                <w:tab w:val="left" w:pos="1622"/>
              </w:tabs>
              <w:spacing w:after="0"/>
              <w:ind w:left="363" w:hanging="363"/>
              <w:rPr>
                <w:rFonts w:ascii="Calibri" w:eastAsiaTheme="minorEastAsia" w:hAnsi="Calibri" w:cs="Calibri"/>
                <w:sz w:val="18"/>
                <w:szCs w:val="24"/>
                <w:lang w:eastAsia="zh-CN"/>
              </w:rPr>
            </w:pPr>
            <w:r w:rsidRPr="00D76CB7">
              <w:rPr>
                <w:rFonts w:ascii="Calibri" w:eastAsiaTheme="minorEastAsia" w:hAnsi="Calibri" w:cs="Calibri"/>
                <w:sz w:val="18"/>
                <w:szCs w:val="24"/>
                <w:lang w:eastAsia="zh-CN"/>
              </w:rPr>
              <w:t>1</w:t>
            </w:r>
            <w:r w:rsidRPr="00D76CB7">
              <w:rPr>
                <w:rFonts w:ascii="Calibri" w:eastAsiaTheme="minorEastAsia" w:hAnsi="Calibri" w:cs="Calibri"/>
                <w:sz w:val="18"/>
                <w:szCs w:val="24"/>
                <w:lang w:eastAsia="zh-CN"/>
              </w:rPr>
              <w:tab/>
              <w:t>At least the following information are considered useful to be visible to the reader from CN</w:t>
            </w:r>
          </w:p>
          <w:p w14:paraId="13E5DD6C" w14:textId="77777777" w:rsidR="007C0117" w:rsidRPr="00D76CB7" w:rsidRDefault="007C0117" w:rsidP="007C0117">
            <w:pPr>
              <w:tabs>
                <w:tab w:val="left" w:pos="1622"/>
              </w:tabs>
              <w:spacing w:after="0"/>
              <w:ind w:left="363" w:hanging="363"/>
              <w:rPr>
                <w:rFonts w:ascii="Calibri" w:eastAsiaTheme="minorEastAsia" w:hAnsi="Calibri" w:cs="Calibri"/>
                <w:sz w:val="18"/>
                <w:szCs w:val="24"/>
                <w:lang w:eastAsia="zh-CN"/>
              </w:rPr>
            </w:pPr>
            <w:r w:rsidRPr="00D76CB7">
              <w:rPr>
                <w:rFonts w:ascii="Calibri" w:eastAsiaTheme="minorEastAsia" w:hAnsi="Calibri" w:cs="Calibri"/>
                <w:sz w:val="18"/>
                <w:szCs w:val="24"/>
                <w:lang w:eastAsia="zh-CN"/>
              </w:rPr>
              <w:t>-</w:t>
            </w:r>
            <w:r w:rsidRPr="00D76CB7">
              <w:rPr>
                <w:rFonts w:ascii="Calibri" w:eastAsiaTheme="minorEastAsia" w:hAnsi="Calibri" w:cs="Calibri"/>
                <w:sz w:val="18"/>
                <w:szCs w:val="24"/>
                <w:lang w:eastAsia="zh-CN"/>
              </w:rPr>
              <w:tab/>
              <w:t>The service type of A-IoT (e.g. inventory, command</w:t>
            </w:r>
            <w:proofErr w:type="gramStart"/>
            <w:r w:rsidRPr="00D76CB7">
              <w:rPr>
                <w:rFonts w:ascii="Calibri" w:eastAsiaTheme="minorEastAsia" w:hAnsi="Calibri" w:cs="Calibri"/>
                <w:sz w:val="18"/>
                <w:szCs w:val="24"/>
                <w:lang w:eastAsia="zh-CN"/>
              </w:rPr>
              <w:t>) .</w:t>
            </w:r>
            <w:proofErr w:type="gramEnd"/>
            <w:r w:rsidRPr="00D76CB7">
              <w:rPr>
                <w:rFonts w:ascii="Calibri" w:eastAsiaTheme="minorEastAsia" w:hAnsi="Calibri" w:cs="Calibri"/>
                <w:sz w:val="18"/>
                <w:szCs w:val="24"/>
                <w:lang w:eastAsia="zh-CN"/>
              </w:rPr>
              <w:t xml:space="preserve"> FFS if more information on command type (e.g. read/write/disable) is useful</w:t>
            </w:r>
          </w:p>
          <w:p w14:paraId="746C2C4F" w14:textId="77777777" w:rsidR="007C0117" w:rsidRPr="00D76CB7" w:rsidRDefault="007C0117" w:rsidP="007C0117">
            <w:pPr>
              <w:tabs>
                <w:tab w:val="left" w:pos="1622"/>
              </w:tabs>
              <w:spacing w:after="0"/>
              <w:ind w:left="363" w:hanging="363"/>
              <w:rPr>
                <w:rFonts w:ascii="Calibri" w:eastAsiaTheme="minorEastAsia" w:hAnsi="Calibri" w:cs="Calibri"/>
                <w:sz w:val="18"/>
                <w:szCs w:val="24"/>
                <w:lang w:eastAsia="zh-CN"/>
              </w:rPr>
            </w:pPr>
            <w:r w:rsidRPr="00D76CB7">
              <w:rPr>
                <w:rFonts w:ascii="Calibri" w:eastAsiaTheme="minorEastAsia" w:hAnsi="Calibri" w:cs="Calibri"/>
                <w:sz w:val="18"/>
                <w:szCs w:val="24"/>
                <w:lang w:eastAsia="zh-CN"/>
              </w:rPr>
              <w:t>-</w:t>
            </w:r>
            <w:r w:rsidRPr="00D76CB7">
              <w:rPr>
                <w:rFonts w:ascii="Calibri" w:eastAsiaTheme="minorEastAsia" w:hAnsi="Calibri" w:cs="Calibri"/>
                <w:sz w:val="18"/>
                <w:szCs w:val="24"/>
                <w:lang w:eastAsia="zh-CN"/>
              </w:rPr>
              <w:tab/>
              <w:t xml:space="preserve">targeted for one or more than one </w:t>
            </w:r>
            <w:proofErr w:type="gramStart"/>
            <w:r w:rsidRPr="00D76CB7">
              <w:rPr>
                <w:rFonts w:ascii="Calibri" w:eastAsiaTheme="minorEastAsia" w:hAnsi="Calibri" w:cs="Calibri"/>
                <w:sz w:val="18"/>
                <w:szCs w:val="24"/>
                <w:lang w:eastAsia="zh-CN"/>
              </w:rPr>
              <w:t>devices</w:t>
            </w:r>
            <w:proofErr w:type="gramEnd"/>
            <w:r w:rsidRPr="00D76CB7">
              <w:rPr>
                <w:rFonts w:ascii="Calibri" w:eastAsiaTheme="minorEastAsia" w:hAnsi="Calibri" w:cs="Calibri"/>
                <w:sz w:val="18"/>
                <w:szCs w:val="24"/>
                <w:lang w:eastAsia="zh-CN"/>
              </w:rPr>
              <w:t>;</w:t>
            </w:r>
          </w:p>
          <w:p w14:paraId="74ECB5C0" w14:textId="77777777" w:rsidR="007C0117" w:rsidRPr="00D76CB7" w:rsidRDefault="007C0117" w:rsidP="007C0117">
            <w:pPr>
              <w:tabs>
                <w:tab w:val="left" w:pos="1622"/>
              </w:tabs>
              <w:spacing w:after="0"/>
              <w:ind w:left="363" w:hanging="363"/>
              <w:rPr>
                <w:rFonts w:ascii="Calibri" w:eastAsiaTheme="minorEastAsia" w:hAnsi="Calibri" w:cs="Calibri"/>
                <w:sz w:val="18"/>
                <w:szCs w:val="24"/>
                <w:lang w:eastAsia="zh-CN"/>
              </w:rPr>
            </w:pPr>
            <w:r w:rsidRPr="00D76CB7">
              <w:rPr>
                <w:rFonts w:ascii="Calibri" w:eastAsiaTheme="minorEastAsia" w:hAnsi="Calibri" w:cs="Calibri"/>
                <w:sz w:val="18"/>
                <w:szCs w:val="24"/>
                <w:lang w:eastAsia="zh-CN"/>
              </w:rPr>
              <w:t>-</w:t>
            </w:r>
            <w:r w:rsidRPr="00D76CB7">
              <w:rPr>
                <w:rFonts w:ascii="Calibri" w:eastAsiaTheme="minorEastAsia" w:hAnsi="Calibri" w:cs="Calibri"/>
                <w:sz w:val="18"/>
                <w:szCs w:val="24"/>
                <w:lang w:eastAsia="zh-CN"/>
              </w:rPr>
              <w:tab/>
              <w:t xml:space="preserve">approximate number of target devices (if available).  </w:t>
            </w:r>
          </w:p>
          <w:p w14:paraId="38058C0C" w14:textId="77777777" w:rsidR="007C0117" w:rsidRPr="00D76CB7" w:rsidRDefault="007C0117" w:rsidP="007C0117">
            <w:pPr>
              <w:tabs>
                <w:tab w:val="left" w:pos="1622"/>
              </w:tabs>
              <w:spacing w:after="0"/>
              <w:ind w:left="363" w:hanging="363"/>
              <w:rPr>
                <w:rFonts w:ascii="Calibri" w:eastAsiaTheme="minorEastAsia" w:hAnsi="Calibri" w:cs="Calibri"/>
                <w:sz w:val="18"/>
                <w:szCs w:val="24"/>
                <w:lang w:eastAsia="zh-CN"/>
              </w:rPr>
            </w:pPr>
            <w:r w:rsidRPr="00D76CB7">
              <w:rPr>
                <w:rFonts w:ascii="Calibri" w:eastAsiaTheme="minorEastAsia" w:hAnsi="Calibri" w:cs="Calibri"/>
                <w:sz w:val="18"/>
                <w:szCs w:val="24"/>
                <w:lang w:eastAsia="zh-CN"/>
              </w:rPr>
              <w:t>FFS on mandatory/optional</w:t>
            </w:r>
          </w:p>
          <w:p w14:paraId="4E30877E" w14:textId="08922333" w:rsidR="007C0117" w:rsidRPr="007C0117" w:rsidRDefault="007C0117" w:rsidP="007C0117">
            <w:pPr>
              <w:tabs>
                <w:tab w:val="left" w:pos="1622"/>
              </w:tabs>
              <w:spacing w:after="0"/>
              <w:rPr>
                <w:rFonts w:ascii="Calibri" w:eastAsiaTheme="minorEastAsia" w:hAnsi="Calibri" w:cs="Calibri"/>
                <w:sz w:val="18"/>
                <w:szCs w:val="24"/>
                <w:lang w:eastAsia="zh-CN"/>
              </w:rPr>
            </w:pPr>
            <w:r w:rsidRPr="00D76CB7">
              <w:rPr>
                <w:rFonts w:ascii="Calibri" w:eastAsiaTheme="minorEastAsia" w:hAnsi="Calibri" w:cs="Calibri"/>
                <w:sz w:val="18"/>
                <w:szCs w:val="24"/>
                <w:lang w:eastAsia="zh-CN"/>
              </w:rPr>
              <w:t>2</w:t>
            </w:r>
            <w:r>
              <w:rPr>
                <w:rFonts w:ascii="Calibri" w:eastAsiaTheme="minorEastAsia" w:hAnsi="Calibri" w:cs="Calibri"/>
                <w:sz w:val="18"/>
                <w:szCs w:val="24"/>
                <w:lang w:eastAsia="zh-CN"/>
              </w:rPr>
              <w:t xml:space="preserve">       </w:t>
            </w:r>
            <w:r w:rsidRPr="00D76CB7">
              <w:rPr>
                <w:rFonts w:ascii="Calibri" w:eastAsiaTheme="minorEastAsia" w:hAnsi="Calibri" w:cs="Calibri"/>
                <w:sz w:val="18"/>
                <w:szCs w:val="24"/>
                <w:lang w:eastAsia="zh-CN"/>
              </w:rPr>
              <w:t>RAN2 assumes that commands (e.g., read/write/disable) and/or inventory are carried over the AIOT interface as upper layer data.</w:t>
            </w:r>
          </w:p>
          <w:p w14:paraId="21BB3520" w14:textId="590BC127" w:rsidR="008A1A3E" w:rsidRPr="008A1A3E" w:rsidRDefault="008A1A3E" w:rsidP="008A1A3E">
            <w:pPr>
              <w:tabs>
                <w:tab w:val="left" w:pos="1622"/>
              </w:tabs>
              <w:spacing w:after="0"/>
              <w:ind w:left="726" w:hanging="363"/>
              <w:rPr>
                <w:rFonts w:ascii="Arial" w:eastAsiaTheme="minorEastAsia" w:hAnsi="Arial"/>
                <w:szCs w:val="24"/>
                <w:lang w:eastAsia="en-GB"/>
              </w:rPr>
            </w:pPr>
          </w:p>
        </w:tc>
      </w:tr>
    </w:tbl>
    <w:bookmarkEnd w:id="3"/>
    <w:p w14:paraId="3D4D0E6D" w14:textId="6A1D0FA5" w:rsidR="00001E0A" w:rsidRDefault="008A1A3E" w:rsidP="008A1A3E">
      <w:pPr>
        <w:numPr>
          <w:ilvl w:val="0"/>
          <w:numId w:val="19"/>
        </w:numPr>
        <w:spacing w:before="240"/>
        <w:jc w:val="both"/>
        <w:rPr>
          <w:lang w:eastAsia="zh-CN"/>
        </w:rPr>
      </w:pPr>
      <w:r w:rsidRPr="008A1A3E">
        <w:rPr>
          <w:lang w:eastAsia="zh-CN"/>
        </w:rPr>
        <w:t xml:space="preserve">Based on above RAN2 agreements, we can see that </w:t>
      </w:r>
      <w:r w:rsidR="00E06F06" w:rsidRPr="00E06F06">
        <w:rPr>
          <w:lang w:eastAsia="zh-CN"/>
        </w:rPr>
        <w:t xml:space="preserve">there is a need for the </w:t>
      </w:r>
      <w:r w:rsidR="00AF3920">
        <w:rPr>
          <w:lang w:eastAsia="zh-CN"/>
        </w:rPr>
        <w:t>A-IoT RAN</w:t>
      </w:r>
      <w:r w:rsidR="00A2186A">
        <w:rPr>
          <w:lang w:eastAsia="zh-CN"/>
        </w:rPr>
        <w:t xml:space="preserve"> </w:t>
      </w:r>
      <w:r w:rsidR="00E06F06" w:rsidRPr="00E06F06">
        <w:rPr>
          <w:lang w:eastAsia="zh-CN"/>
        </w:rPr>
        <w:t xml:space="preserve">to store </w:t>
      </w:r>
      <w:r w:rsidR="0083331F">
        <w:rPr>
          <w:lang w:eastAsia="zh-CN"/>
        </w:rPr>
        <w:t xml:space="preserve">the </w:t>
      </w:r>
      <w:r w:rsidR="0091120F">
        <w:rPr>
          <w:lang w:eastAsia="zh-CN"/>
        </w:rPr>
        <w:t>A-IoT</w:t>
      </w:r>
      <w:r w:rsidR="0083331F" w:rsidRPr="0083331F">
        <w:rPr>
          <w:lang w:eastAsia="zh-CN"/>
        </w:rPr>
        <w:t xml:space="preserve"> Device Identification</w:t>
      </w:r>
      <w:r w:rsidR="00E06F06" w:rsidRPr="00E06F06">
        <w:rPr>
          <w:lang w:eastAsia="zh-CN"/>
        </w:rPr>
        <w:t xml:space="preserve">, in order to allow the paging repetition over the </w:t>
      </w:r>
      <w:r w:rsidR="0091120F">
        <w:rPr>
          <w:lang w:eastAsia="zh-CN"/>
        </w:rPr>
        <w:t>A-IoT</w:t>
      </w:r>
      <w:r w:rsidR="008367E0">
        <w:rPr>
          <w:lang w:eastAsia="zh-CN"/>
        </w:rPr>
        <w:t xml:space="preserve"> </w:t>
      </w:r>
      <w:r w:rsidR="00E06F06" w:rsidRPr="00E06F06">
        <w:rPr>
          <w:lang w:eastAsia="zh-CN"/>
        </w:rPr>
        <w:t>radio.</w:t>
      </w:r>
      <w:r w:rsidR="00B55C01" w:rsidRPr="00B55C01">
        <w:t xml:space="preserve"> </w:t>
      </w:r>
      <w:r w:rsidR="00B55C01">
        <w:t xml:space="preserve">Besides, </w:t>
      </w:r>
      <w:r w:rsidR="00B55C01">
        <w:rPr>
          <w:lang w:eastAsia="zh-CN"/>
        </w:rPr>
        <w:t>b</w:t>
      </w:r>
      <w:r w:rsidR="00B55C01" w:rsidRPr="00B55C01">
        <w:rPr>
          <w:lang w:eastAsia="zh-CN"/>
        </w:rPr>
        <w:t xml:space="preserve">ased on currently discussion in SA2, RAN2 and RAN3, there is no need for the </w:t>
      </w:r>
      <w:r w:rsidR="00AF3920">
        <w:rPr>
          <w:lang w:eastAsia="zh-CN"/>
        </w:rPr>
        <w:t>A-IoT RAN</w:t>
      </w:r>
      <w:r w:rsidR="00AD24CF">
        <w:rPr>
          <w:lang w:eastAsia="zh-CN"/>
        </w:rPr>
        <w:t xml:space="preserve"> </w:t>
      </w:r>
      <w:r w:rsidR="00B55C01" w:rsidRPr="00B55C01">
        <w:rPr>
          <w:lang w:eastAsia="zh-CN"/>
        </w:rPr>
        <w:t>to interpret/process it</w:t>
      </w:r>
      <w:r w:rsidR="00F8273B">
        <w:rPr>
          <w:lang w:eastAsia="zh-CN"/>
        </w:rPr>
        <w:t>.</w:t>
      </w:r>
    </w:p>
    <w:p w14:paraId="2CCDAD9C" w14:textId="3CDB7318" w:rsidR="006B13E5" w:rsidRDefault="006B13E5" w:rsidP="006B13E5">
      <w:pPr>
        <w:pStyle w:val="ListParagraph"/>
        <w:numPr>
          <w:ilvl w:val="0"/>
          <w:numId w:val="19"/>
        </w:numPr>
        <w:ind w:firstLineChars="0"/>
        <w:jc w:val="both"/>
        <w:rPr>
          <w:b/>
          <w:bCs/>
        </w:rPr>
      </w:pPr>
      <w:r w:rsidRPr="006B13E5">
        <w:rPr>
          <w:b/>
          <w:bCs/>
          <w:lang w:eastAsia="zh-CN"/>
        </w:rPr>
        <w:t xml:space="preserve">Proposal 1: </w:t>
      </w:r>
      <w:r w:rsidR="00BF67E1">
        <w:rPr>
          <w:rFonts w:hint="eastAsia"/>
          <w:b/>
          <w:bCs/>
          <w:lang w:eastAsia="zh-CN"/>
        </w:rPr>
        <w:t>T</w:t>
      </w:r>
      <w:r w:rsidR="00BF67E1" w:rsidRPr="006B13E5">
        <w:rPr>
          <w:b/>
          <w:bCs/>
          <w:lang w:eastAsia="zh-CN"/>
        </w:rPr>
        <w:t xml:space="preserve">he </w:t>
      </w:r>
      <w:r w:rsidR="00BF67E1">
        <w:rPr>
          <w:b/>
          <w:bCs/>
        </w:rPr>
        <w:t>A-IoT RAN</w:t>
      </w:r>
      <w:r w:rsidR="00BF67E1" w:rsidRPr="006B13E5">
        <w:rPr>
          <w:b/>
          <w:bCs/>
        </w:rPr>
        <w:t xml:space="preserve"> needs to store </w:t>
      </w:r>
      <w:r w:rsidR="00BF67E1" w:rsidRPr="006B13E5">
        <w:rPr>
          <w:b/>
          <w:bCs/>
          <w:lang w:eastAsia="zh-CN"/>
        </w:rPr>
        <w:t xml:space="preserve">the </w:t>
      </w:r>
      <w:r w:rsidR="00BF67E1">
        <w:rPr>
          <w:b/>
          <w:bCs/>
          <w:lang w:eastAsia="zh-CN"/>
        </w:rPr>
        <w:t>A-IoT</w:t>
      </w:r>
      <w:r w:rsidR="00BF67E1" w:rsidRPr="006B13E5">
        <w:rPr>
          <w:b/>
          <w:bCs/>
          <w:lang w:eastAsia="zh-CN"/>
        </w:rPr>
        <w:t xml:space="preserve"> Device Identification</w:t>
      </w:r>
      <w:r w:rsidR="00BF67E1" w:rsidRPr="006B13E5">
        <w:rPr>
          <w:b/>
          <w:bCs/>
        </w:rPr>
        <w:t xml:space="preserve"> in order to allow the paging repetition over the </w:t>
      </w:r>
      <w:r w:rsidR="00BF67E1">
        <w:rPr>
          <w:b/>
          <w:bCs/>
        </w:rPr>
        <w:t>A-IoT</w:t>
      </w:r>
      <w:r w:rsidR="00BF67E1" w:rsidRPr="006B13E5">
        <w:rPr>
          <w:b/>
          <w:bCs/>
        </w:rPr>
        <w:t xml:space="preserve"> radio</w:t>
      </w:r>
      <w:r w:rsidR="00BF67E1">
        <w:rPr>
          <w:b/>
          <w:bCs/>
          <w:lang w:eastAsia="zh-CN"/>
        </w:rPr>
        <w:t>, but</w:t>
      </w:r>
      <w:r w:rsidR="00BF67E1" w:rsidRPr="006B13E5">
        <w:rPr>
          <w:b/>
          <w:bCs/>
          <w:lang w:eastAsia="zh-CN"/>
        </w:rPr>
        <w:t xml:space="preserve"> </w:t>
      </w:r>
      <w:r w:rsidR="00BF67E1">
        <w:rPr>
          <w:b/>
          <w:bCs/>
          <w:lang w:eastAsia="zh-CN"/>
        </w:rPr>
        <w:t>t</w:t>
      </w:r>
      <w:r w:rsidRPr="006B13E5">
        <w:rPr>
          <w:b/>
          <w:bCs/>
        </w:rPr>
        <w:t xml:space="preserve">here is no need for the </w:t>
      </w:r>
      <w:r w:rsidR="00AF3920">
        <w:rPr>
          <w:b/>
          <w:bCs/>
        </w:rPr>
        <w:t>A-IoT RAN</w:t>
      </w:r>
      <w:r w:rsidRPr="006B13E5">
        <w:rPr>
          <w:b/>
          <w:bCs/>
        </w:rPr>
        <w:t xml:space="preserve"> to </w:t>
      </w:r>
      <w:r w:rsidRPr="006B13E5">
        <w:rPr>
          <w:b/>
          <w:bCs/>
          <w:lang w:eastAsia="zh-CN"/>
        </w:rPr>
        <w:t xml:space="preserve">interpret/process </w:t>
      </w:r>
      <w:r w:rsidR="00BF67E1">
        <w:rPr>
          <w:b/>
          <w:bCs/>
          <w:lang w:eastAsia="zh-CN"/>
        </w:rPr>
        <w:t>i</w:t>
      </w:r>
      <w:r w:rsidRPr="006B13E5">
        <w:rPr>
          <w:b/>
          <w:bCs/>
          <w:lang w:eastAsia="zh-CN"/>
        </w:rPr>
        <w:t>t</w:t>
      </w:r>
      <w:r w:rsidRPr="006B13E5">
        <w:rPr>
          <w:b/>
          <w:bCs/>
        </w:rPr>
        <w:t>.</w:t>
      </w:r>
    </w:p>
    <w:p w14:paraId="6554F4FE" w14:textId="6A323DAE" w:rsidR="000C4062" w:rsidRDefault="000C4062" w:rsidP="007A6A03">
      <w:pPr>
        <w:jc w:val="both"/>
        <w:rPr>
          <w:b/>
          <w:bCs/>
        </w:rPr>
      </w:pPr>
      <w:r w:rsidRPr="00602C2D">
        <w:rPr>
          <w:b/>
          <w:bCs/>
        </w:rPr>
        <w:t xml:space="preserve">Proposal 2: </w:t>
      </w:r>
      <w:r w:rsidR="002A4938">
        <w:rPr>
          <w:b/>
          <w:bCs/>
        </w:rPr>
        <w:t>To support</w:t>
      </w:r>
      <w:r w:rsidRPr="00602C2D">
        <w:rPr>
          <w:b/>
          <w:bCs/>
        </w:rPr>
        <w:t xml:space="preserve"> RAN2 agreement, the Inventory Request from </w:t>
      </w:r>
      <w:r w:rsidR="0091120F">
        <w:rPr>
          <w:b/>
          <w:bCs/>
        </w:rPr>
        <w:t>A-IoT</w:t>
      </w:r>
      <w:r w:rsidRPr="00602C2D">
        <w:rPr>
          <w:b/>
          <w:bCs/>
        </w:rPr>
        <w:t xml:space="preserve"> CN</w:t>
      </w:r>
      <w:r w:rsidR="002A4938">
        <w:rPr>
          <w:b/>
          <w:bCs/>
        </w:rPr>
        <w:t xml:space="preserve"> should be able to include</w:t>
      </w:r>
      <w:r w:rsidRPr="00602C2D">
        <w:rPr>
          <w:b/>
          <w:bCs/>
        </w:rPr>
        <w:t xml:space="preserve"> </w:t>
      </w:r>
      <w:r w:rsidR="002A4938">
        <w:rPr>
          <w:b/>
          <w:bCs/>
        </w:rPr>
        <w:t>“</w:t>
      </w:r>
      <w:r w:rsidRPr="00602C2D">
        <w:rPr>
          <w:b/>
          <w:bCs/>
        </w:rPr>
        <w:t>targeted for one or more than one device</w:t>
      </w:r>
      <w:r w:rsidR="002A4938">
        <w:rPr>
          <w:b/>
          <w:bCs/>
        </w:rPr>
        <w:t>”</w:t>
      </w:r>
      <w:r w:rsidRPr="00602C2D">
        <w:rPr>
          <w:b/>
          <w:bCs/>
        </w:rPr>
        <w:t xml:space="preserve">, </w:t>
      </w:r>
      <w:r w:rsidR="002A4938">
        <w:rPr>
          <w:b/>
          <w:bCs/>
        </w:rPr>
        <w:t>and “</w:t>
      </w:r>
      <w:r w:rsidRPr="00602C2D">
        <w:rPr>
          <w:b/>
          <w:bCs/>
        </w:rPr>
        <w:t>approximate number of target devices</w:t>
      </w:r>
      <w:r w:rsidR="002A4938">
        <w:rPr>
          <w:b/>
          <w:bCs/>
        </w:rPr>
        <w:t>”</w:t>
      </w:r>
      <w:r w:rsidRPr="00602C2D">
        <w:rPr>
          <w:b/>
          <w:bCs/>
        </w:rPr>
        <w:t>.</w:t>
      </w:r>
    </w:p>
    <w:p w14:paraId="6073909C" w14:textId="2E15E781" w:rsidR="00E90499" w:rsidRDefault="002A4938" w:rsidP="002A4938">
      <w:pPr>
        <w:jc w:val="both"/>
      </w:pPr>
      <w:r>
        <w:t xml:space="preserve">Considering that one </w:t>
      </w:r>
      <w:r w:rsidR="0091120F">
        <w:t>A-IoT</w:t>
      </w:r>
      <w:r>
        <w:t xml:space="preserve"> CN may connect with multiple Application </w:t>
      </w:r>
      <w:r w:rsidR="00CD2303" w:rsidRPr="00022FFB">
        <w:t>servers</w:t>
      </w:r>
      <w:r>
        <w:t xml:space="preserve">, </w:t>
      </w:r>
      <w:r w:rsidR="008F0480">
        <w:t>different</w:t>
      </w:r>
      <w:r>
        <w:t xml:space="preserve"> Application </w:t>
      </w:r>
      <w:r w:rsidR="00022FFB" w:rsidRPr="00022FFB">
        <w:t xml:space="preserve">servers </w:t>
      </w:r>
      <w:r>
        <w:t>may trigger Inventory procedures</w:t>
      </w:r>
      <w:r w:rsidR="008F0480">
        <w:t xml:space="preserve"> within a short period, and one </w:t>
      </w:r>
      <w:r w:rsidR="00AF3920">
        <w:t>A-IoT RAN</w:t>
      </w:r>
      <w:r w:rsidR="008F0480">
        <w:t xml:space="preserve"> may connect with multiple </w:t>
      </w:r>
      <w:r w:rsidR="0091120F">
        <w:t>A-IoT</w:t>
      </w:r>
      <w:r w:rsidR="008F0480">
        <w:t xml:space="preserve"> CN</w:t>
      </w:r>
      <w:r w:rsidR="00605D66">
        <w:t>s</w:t>
      </w:r>
      <w:r w:rsidR="008F0480">
        <w:t xml:space="preserve">, different </w:t>
      </w:r>
      <w:r w:rsidR="0091120F">
        <w:t>A-IoT</w:t>
      </w:r>
      <w:r w:rsidR="008F0480">
        <w:t xml:space="preserve"> </w:t>
      </w:r>
      <w:r w:rsidR="008F0480">
        <w:lastRenderedPageBreak/>
        <w:t>CN</w:t>
      </w:r>
      <w:r w:rsidR="00605D66">
        <w:t>s</w:t>
      </w:r>
      <w:r w:rsidR="008F0480">
        <w:t xml:space="preserve"> may trigger Inventory procedures within a short period as well</w:t>
      </w:r>
      <w:r>
        <w:t>.</w:t>
      </w:r>
      <w:r w:rsidR="008F0480">
        <w:t xml:space="preserve"> To be more robust, it is needed to include Inventory Session ID in the Inventory Request</w:t>
      </w:r>
      <w:r w:rsidR="00824822">
        <w:t xml:space="preserve"> message</w:t>
      </w:r>
      <w:r w:rsidR="008F0480">
        <w:t xml:space="preserve"> from </w:t>
      </w:r>
      <w:r w:rsidR="0091120F">
        <w:t>A-IoT</w:t>
      </w:r>
      <w:r w:rsidR="008F0480">
        <w:t xml:space="preserve"> CN, to enable the </w:t>
      </w:r>
      <w:r w:rsidR="00AF3920">
        <w:t>A-IoT RAN</w:t>
      </w:r>
      <w:r w:rsidR="008F0480">
        <w:t xml:space="preserve"> to distinguish different requests from </w:t>
      </w:r>
      <w:r w:rsidR="0091120F">
        <w:t>A-IoT</w:t>
      </w:r>
      <w:r w:rsidR="008F0480">
        <w:t xml:space="preserve"> CN(s).</w:t>
      </w:r>
      <w:r w:rsidR="00824822">
        <w:t xml:space="preserve"> </w:t>
      </w:r>
      <w:r w:rsidR="009F564E">
        <w:t xml:space="preserve">While </w:t>
      </w:r>
      <w:r w:rsidR="00E90499">
        <w:t xml:space="preserve">from </w:t>
      </w:r>
      <w:r w:rsidR="0091120F">
        <w:t>A-IoT</w:t>
      </w:r>
      <w:r w:rsidR="00E90499">
        <w:t xml:space="preserve"> CN point of view, </w:t>
      </w:r>
      <w:r w:rsidR="00824822">
        <w:t xml:space="preserve">upon receiving the Inventory </w:t>
      </w:r>
      <w:r w:rsidR="00423B2F">
        <w:t>Response/Failure/Report</w:t>
      </w:r>
      <w:r w:rsidR="00824822">
        <w:t xml:space="preserve"> message from the </w:t>
      </w:r>
      <w:r w:rsidR="00AF3920">
        <w:t>A-IoT RAN</w:t>
      </w:r>
      <w:r w:rsidR="00824822">
        <w:t xml:space="preserve">, </w:t>
      </w:r>
      <w:r w:rsidR="00E90499">
        <w:t xml:space="preserve">it also needs to get the Session ID to distinguish the Inventory procedures. </w:t>
      </w:r>
    </w:p>
    <w:p w14:paraId="05D3B073" w14:textId="673D795D" w:rsidR="007A6A03" w:rsidRPr="005232F1" w:rsidRDefault="007A6A03" w:rsidP="007A6A03">
      <w:pPr>
        <w:jc w:val="both"/>
        <w:rPr>
          <w:b/>
          <w:bCs/>
        </w:rPr>
      </w:pPr>
      <w:r w:rsidRPr="00B12B27">
        <w:rPr>
          <w:b/>
          <w:bCs/>
        </w:rPr>
        <w:t xml:space="preserve">Proposal </w:t>
      </w:r>
      <w:r w:rsidR="000C4062">
        <w:rPr>
          <w:b/>
          <w:bCs/>
        </w:rPr>
        <w:t>3</w:t>
      </w:r>
      <w:r w:rsidRPr="00B12B27">
        <w:rPr>
          <w:b/>
          <w:bCs/>
        </w:rPr>
        <w:t xml:space="preserve">: </w:t>
      </w:r>
      <w:r w:rsidR="00E90499">
        <w:rPr>
          <w:b/>
          <w:bCs/>
        </w:rPr>
        <w:t>I</w:t>
      </w:r>
      <w:r w:rsidRPr="005232F1">
        <w:rPr>
          <w:b/>
          <w:bCs/>
        </w:rPr>
        <w:t>nclude</w:t>
      </w:r>
      <w:r w:rsidR="008F0480">
        <w:rPr>
          <w:b/>
          <w:bCs/>
        </w:rPr>
        <w:t>s</w:t>
      </w:r>
      <w:r w:rsidRPr="005232F1">
        <w:rPr>
          <w:b/>
          <w:bCs/>
        </w:rPr>
        <w:t xml:space="preserve"> the</w:t>
      </w:r>
      <w:r w:rsidR="000C4062">
        <w:rPr>
          <w:b/>
          <w:bCs/>
        </w:rPr>
        <w:t xml:space="preserve"> </w:t>
      </w:r>
      <w:r w:rsidRPr="00F82206">
        <w:rPr>
          <w:b/>
          <w:bCs/>
        </w:rPr>
        <w:t>Inventory Session</w:t>
      </w:r>
      <w:r>
        <w:rPr>
          <w:b/>
          <w:bCs/>
        </w:rPr>
        <w:t xml:space="preserve"> ID</w:t>
      </w:r>
      <w:r w:rsidR="00E90499">
        <w:rPr>
          <w:b/>
          <w:bCs/>
        </w:rPr>
        <w:t xml:space="preserve"> in the Inventory Request/Response/Failure</w:t>
      </w:r>
      <w:r w:rsidR="001D50AC" w:rsidRPr="004F2C7E">
        <w:rPr>
          <w:b/>
          <w:bCs/>
        </w:rPr>
        <w:t>/Report</w:t>
      </w:r>
      <w:r w:rsidR="00E90499">
        <w:rPr>
          <w:b/>
          <w:bCs/>
        </w:rPr>
        <w:t xml:space="preserve"> messages</w:t>
      </w:r>
      <w:r w:rsidRPr="00B12B27">
        <w:rPr>
          <w:b/>
          <w:bCs/>
        </w:rPr>
        <w:t>.</w:t>
      </w:r>
    </w:p>
    <w:p w14:paraId="4DB4590B" w14:textId="63DBF2DF" w:rsidR="002B1252" w:rsidRDefault="008C01B4" w:rsidP="002B1252">
      <w:pPr>
        <w:pStyle w:val="Heading2"/>
      </w:pPr>
      <w:r>
        <w:t>2</w:t>
      </w:r>
      <w:r w:rsidR="002B1252" w:rsidRPr="002B1252">
        <w:t>.2</w:t>
      </w:r>
      <w:r w:rsidR="002B1252" w:rsidRPr="002B1252">
        <w:tab/>
      </w:r>
      <w:r w:rsidR="00E90499">
        <w:t>Compl</w:t>
      </w:r>
      <w:r w:rsidR="00824822">
        <w:t>etion</w:t>
      </w:r>
      <w:r w:rsidR="00E90499">
        <w:t xml:space="preserve"> of the </w:t>
      </w:r>
      <w:r w:rsidR="008D300A">
        <w:t>I</w:t>
      </w:r>
      <w:r w:rsidR="002B1252" w:rsidRPr="002B1252">
        <w:t>nventory</w:t>
      </w:r>
      <w:r w:rsidR="00E90499">
        <w:t xml:space="preserve"> procedure</w:t>
      </w:r>
      <w:r w:rsidR="00444DAF">
        <w:t xml:space="preserve"> in </w:t>
      </w:r>
      <w:r w:rsidR="00A1040F" w:rsidRPr="00A1040F">
        <w:t>Topology 1</w:t>
      </w:r>
    </w:p>
    <w:p w14:paraId="7D8EBE59" w14:textId="66FC0A14" w:rsidR="00824822" w:rsidRDefault="003C65A2" w:rsidP="006E6972">
      <w:pPr>
        <w:jc w:val="both"/>
        <w:rPr>
          <w:bCs/>
          <w:lang w:eastAsia="zh-CN"/>
        </w:rPr>
      </w:pPr>
      <w:r w:rsidRPr="003C65A2">
        <w:rPr>
          <w:lang w:eastAsia="zh-CN"/>
        </w:rPr>
        <w:t xml:space="preserve">In </w:t>
      </w:r>
      <w:r w:rsidR="00D45755">
        <w:rPr>
          <w:lang w:eastAsia="zh-CN"/>
        </w:rPr>
        <w:t>the overall</w:t>
      </w:r>
      <w:r w:rsidR="00D66A85" w:rsidRPr="00D66A85">
        <w:t xml:space="preserve"> </w:t>
      </w:r>
      <w:r w:rsidR="00D66A85" w:rsidRPr="00D66A85">
        <w:rPr>
          <w:lang w:eastAsia="zh-CN"/>
        </w:rPr>
        <w:t>Inventory</w:t>
      </w:r>
      <w:r w:rsidR="00D45755">
        <w:rPr>
          <w:lang w:eastAsia="zh-CN"/>
        </w:rPr>
        <w:t xml:space="preserve"> </w:t>
      </w:r>
      <w:r w:rsidR="00ED6FEF" w:rsidRPr="00ED6FEF">
        <w:rPr>
          <w:lang w:eastAsia="zh-CN"/>
        </w:rPr>
        <w:t xml:space="preserve">procedure </w:t>
      </w:r>
      <w:r w:rsidR="00B564BB">
        <w:rPr>
          <w:lang w:eastAsia="zh-CN"/>
        </w:rPr>
        <w:t>in</w:t>
      </w:r>
      <w:r w:rsidR="00ED6FEF" w:rsidRPr="00ED6FEF">
        <w:rPr>
          <w:lang w:eastAsia="zh-CN"/>
        </w:rPr>
        <w:t xml:space="preserve"> Topology 1</w:t>
      </w:r>
      <w:r w:rsidR="00824822">
        <w:rPr>
          <w:lang w:eastAsia="zh-CN"/>
        </w:rPr>
        <w:t>, there are</w:t>
      </w:r>
      <w:r w:rsidR="00E22385">
        <w:rPr>
          <w:lang w:eastAsia="zh-CN"/>
        </w:rPr>
        <w:t xml:space="preserve"> </w:t>
      </w:r>
      <w:r w:rsidR="00780E9B">
        <w:rPr>
          <w:lang w:eastAsia="zh-CN"/>
        </w:rPr>
        <w:t xml:space="preserve">one </w:t>
      </w:r>
      <w:r w:rsidR="00A220EE">
        <w:rPr>
          <w:lang w:eastAsia="zh-CN"/>
        </w:rPr>
        <w:t xml:space="preserve">Inventory </w:t>
      </w:r>
      <w:r w:rsidR="00F51CD3">
        <w:rPr>
          <w:lang w:eastAsia="zh-CN"/>
        </w:rPr>
        <w:t>R</w:t>
      </w:r>
      <w:r w:rsidR="00A220EE">
        <w:rPr>
          <w:lang w:eastAsia="zh-CN"/>
        </w:rPr>
        <w:t>equest</w:t>
      </w:r>
      <w:r w:rsidR="00605D66">
        <w:rPr>
          <w:lang w:eastAsia="zh-CN"/>
        </w:rPr>
        <w:t xml:space="preserve"> procedure</w:t>
      </w:r>
      <w:r w:rsidR="00824B49">
        <w:rPr>
          <w:lang w:eastAsia="zh-CN"/>
        </w:rPr>
        <w:t xml:space="preserve"> </w:t>
      </w:r>
      <w:r w:rsidR="00FA7CF8">
        <w:rPr>
          <w:lang w:eastAsia="zh-CN"/>
        </w:rPr>
        <w:t xml:space="preserve">and </w:t>
      </w:r>
      <w:r w:rsidR="00FA7CF8" w:rsidRPr="00FA7CF8">
        <w:rPr>
          <w:lang w:eastAsia="zh-CN"/>
        </w:rPr>
        <w:t>one or multiple Inventory Report procedure(s)</w:t>
      </w:r>
      <w:r w:rsidR="003571F0">
        <w:rPr>
          <w:rFonts w:hint="eastAsia"/>
          <w:lang w:eastAsia="zh-CN"/>
        </w:rPr>
        <w:t xml:space="preserve"> </w:t>
      </w:r>
      <w:r w:rsidR="00F51CD3">
        <w:rPr>
          <w:lang w:eastAsia="zh-CN"/>
        </w:rPr>
        <w:t>over XXAP</w:t>
      </w:r>
      <w:r w:rsidR="000E53B2">
        <w:rPr>
          <w:lang w:eastAsia="zh-CN"/>
        </w:rPr>
        <w:t>.</w:t>
      </w:r>
      <w:r w:rsidR="000B2A8C">
        <w:rPr>
          <w:rFonts w:hint="eastAsia"/>
          <w:lang w:eastAsia="zh-CN"/>
        </w:rPr>
        <w:t xml:space="preserve"> </w:t>
      </w:r>
      <w:r w:rsidR="00DD4171">
        <w:rPr>
          <w:lang w:eastAsia="zh-CN"/>
        </w:rPr>
        <w:t>In our view</w:t>
      </w:r>
      <w:r w:rsidR="00B72872">
        <w:rPr>
          <w:lang w:eastAsia="zh-CN"/>
        </w:rPr>
        <w:t xml:space="preserve">, </w:t>
      </w:r>
      <w:r w:rsidR="0083240D">
        <w:rPr>
          <w:bCs/>
          <w:lang w:eastAsia="zh-CN"/>
        </w:rPr>
        <w:t>w</w:t>
      </w:r>
      <w:r w:rsidR="006E6972">
        <w:rPr>
          <w:bCs/>
          <w:lang w:eastAsia="zh-CN"/>
        </w:rPr>
        <w:t>hen there is no further d</w:t>
      </w:r>
      <w:r w:rsidR="006E6972" w:rsidRPr="003E5098">
        <w:rPr>
          <w:bCs/>
          <w:lang w:eastAsia="zh-CN"/>
        </w:rPr>
        <w:t>evice performing random access</w:t>
      </w:r>
      <w:r w:rsidR="006E6972">
        <w:rPr>
          <w:bCs/>
          <w:lang w:eastAsia="zh-CN"/>
        </w:rPr>
        <w:t xml:space="preserve"> and no further UL Data (Device ID) to be reported, </w:t>
      </w:r>
      <w:bookmarkStart w:id="6" w:name="_Hlk170806464"/>
      <w:r w:rsidR="00824822">
        <w:rPr>
          <w:bCs/>
          <w:lang w:eastAsia="zh-CN"/>
        </w:rPr>
        <w:t xml:space="preserve">there are </w:t>
      </w:r>
      <w:r w:rsidR="00605D66">
        <w:rPr>
          <w:bCs/>
          <w:lang w:eastAsia="zh-CN"/>
        </w:rPr>
        <w:t xml:space="preserve">two </w:t>
      </w:r>
      <w:proofErr w:type="spellStart"/>
      <w:r w:rsidR="00605D66">
        <w:rPr>
          <w:bCs/>
          <w:lang w:eastAsia="zh-CN"/>
        </w:rPr>
        <w:t>opions</w:t>
      </w:r>
      <w:proofErr w:type="spellEnd"/>
      <w:r w:rsidR="00824822">
        <w:rPr>
          <w:bCs/>
          <w:lang w:eastAsia="zh-CN"/>
        </w:rPr>
        <w:t xml:space="preserve"> for </w:t>
      </w:r>
      <w:r w:rsidR="006E6972">
        <w:rPr>
          <w:bCs/>
          <w:lang w:eastAsia="zh-CN"/>
        </w:rPr>
        <w:t xml:space="preserve">the </w:t>
      </w:r>
      <w:r w:rsidR="0091120F">
        <w:rPr>
          <w:bCs/>
          <w:lang w:eastAsia="zh-CN"/>
        </w:rPr>
        <w:t>A-IoT</w:t>
      </w:r>
      <w:r w:rsidR="006E6972">
        <w:rPr>
          <w:bCs/>
          <w:lang w:eastAsia="zh-CN"/>
        </w:rPr>
        <w:t xml:space="preserve"> RA</w:t>
      </w:r>
      <w:r w:rsidR="00D06A0A">
        <w:rPr>
          <w:bCs/>
          <w:lang w:eastAsia="zh-CN"/>
        </w:rPr>
        <w:t xml:space="preserve">N </w:t>
      </w:r>
      <w:r w:rsidR="00824822">
        <w:rPr>
          <w:bCs/>
          <w:lang w:eastAsia="zh-CN"/>
        </w:rPr>
        <w:t xml:space="preserve">to </w:t>
      </w:r>
      <w:bookmarkEnd w:id="6"/>
      <w:r w:rsidR="00824822">
        <w:rPr>
          <w:bCs/>
          <w:lang w:eastAsia="zh-CN"/>
        </w:rPr>
        <w:t xml:space="preserve">indicate to the </w:t>
      </w:r>
      <w:r w:rsidR="0091120F">
        <w:rPr>
          <w:bCs/>
          <w:lang w:eastAsia="zh-CN"/>
        </w:rPr>
        <w:t>A-IoT</w:t>
      </w:r>
      <w:r w:rsidR="00824822">
        <w:rPr>
          <w:bCs/>
          <w:lang w:eastAsia="zh-CN"/>
        </w:rPr>
        <w:t xml:space="preserve"> CN that the </w:t>
      </w:r>
      <w:r w:rsidR="00605D66">
        <w:rPr>
          <w:bCs/>
          <w:lang w:eastAsia="zh-CN"/>
        </w:rPr>
        <w:t xml:space="preserve">overall </w:t>
      </w:r>
      <w:r w:rsidR="00824822">
        <w:rPr>
          <w:bCs/>
          <w:lang w:eastAsia="zh-CN"/>
        </w:rPr>
        <w:t>Inventory procedure has been completed:</w:t>
      </w:r>
    </w:p>
    <w:p w14:paraId="0AA2CB40" w14:textId="4856B7CD" w:rsidR="00824822" w:rsidRPr="00416426" w:rsidRDefault="00824822" w:rsidP="008F29A3">
      <w:pPr>
        <w:pStyle w:val="ListParagraph"/>
        <w:numPr>
          <w:ilvl w:val="0"/>
          <w:numId w:val="28"/>
        </w:numPr>
        <w:ind w:firstLineChars="0"/>
        <w:jc w:val="both"/>
        <w:rPr>
          <w:bCs/>
          <w:lang w:eastAsia="zh-CN"/>
        </w:rPr>
      </w:pPr>
      <w:r w:rsidRPr="00F14C6A">
        <w:rPr>
          <w:rFonts w:hint="eastAsia"/>
          <w:bCs/>
          <w:lang w:eastAsia="zh-CN"/>
        </w:rPr>
        <w:t>O</w:t>
      </w:r>
      <w:r w:rsidRPr="00F14C6A">
        <w:rPr>
          <w:bCs/>
          <w:lang w:eastAsia="zh-CN"/>
        </w:rPr>
        <w:t xml:space="preserve">ption 1: introduce a </w:t>
      </w:r>
      <w:r w:rsidRPr="00605D66">
        <w:rPr>
          <w:bCs/>
          <w:i/>
          <w:iCs/>
          <w:lang w:eastAsia="zh-CN"/>
        </w:rPr>
        <w:t>Complete Indication</w:t>
      </w:r>
      <w:r w:rsidR="00605D66">
        <w:rPr>
          <w:bCs/>
          <w:lang w:eastAsia="zh-CN"/>
        </w:rPr>
        <w:t xml:space="preserve"> IE</w:t>
      </w:r>
      <w:r w:rsidRPr="00F14C6A">
        <w:rPr>
          <w:bCs/>
          <w:lang w:eastAsia="zh-CN"/>
        </w:rPr>
        <w:t xml:space="preserve"> in </w:t>
      </w:r>
      <w:r w:rsidR="00605D66">
        <w:rPr>
          <w:bCs/>
          <w:lang w:eastAsia="zh-CN"/>
        </w:rPr>
        <w:t>the INVENTORY REPORT</w:t>
      </w:r>
      <w:r w:rsidRPr="00416426">
        <w:rPr>
          <w:bCs/>
          <w:lang w:eastAsia="zh-CN"/>
        </w:rPr>
        <w:t xml:space="preserve"> message</w:t>
      </w:r>
    </w:p>
    <w:p w14:paraId="3093506F" w14:textId="24CA20B3" w:rsidR="00824822" w:rsidRPr="00EC4085" w:rsidRDefault="00824822" w:rsidP="008F29A3">
      <w:pPr>
        <w:pStyle w:val="ListParagraph"/>
        <w:numPr>
          <w:ilvl w:val="0"/>
          <w:numId w:val="28"/>
        </w:numPr>
        <w:ind w:firstLineChars="0"/>
        <w:jc w:val="both"/>
        <w:rPr>
          <w:bCs/>
          <w:lang w:eastAsia="zh-CN"/>
        </w:rPr>
      </w:pPr>
      <w:r w:rsidRPr="002C5CD5">
        <w:rPr>
          <w:bCs/>
          <w:lang w:eastAsia="zh-CN"/>
        </w:rPr>
        <w:t>Option 2: introduce a</w:t>
      </w:r>
      <w:r w:rsidR="004530E2" w:rsidRPr="002C5CD5">
        <w:rPr>
          <w:bCs/>
          <w:lang w:eastAsia="zh-CN"/>
        </w:rPr>
        <w:t>n</w:t>
      </w:r>
      <w:r w:rsidRPr="00EC4085">
        <w:rPr>
          <w:bCs/>
          <w:lang w:eastAsia="zh-CN"/>
        </w:rPr>
        <w:t xml:space="preserve"> Inventory </w:t>
      </w:r>
      <w:r w:rsidR="004530E2" w:rsidRPr="00EC4085">
        <w:rPr>
          <w:bCs/>
          <w:lang w:eastAsia="zh-CN"/>
        </w:rPr>
        <w:t>C</w:t>
      </w:r>
      <w:r w:rsidRPr="00EC4085">
        <w:rPr>
          <w:bCs/>
          <w:lang w:eastAsia="zh-CN"/>
        </w:rPr>
        <w:t>omplete procedure</w:t>
      </w:r>
    </w:p>
    <w:p w14:paraId="6D55252B" w14:textId="4566FE38" w:rsidR="006E6972" w:rsidRPr="000B2A8C" w:rsidRDefault="004530E2" w:rsidP="006E6972">
      <w:pPr>
        <w:jc w:val="both"/>
        <w:rPr>
          <w:lang w:eastAsia="zh-CN"/>
        </w:rPr>
      </w:pPr>
      <w:r>
        <w:rPr>
          <w:bCs/>
          <w:lang w:eastAsia="zh-CN"/>
        </w:rPr>
        <w:t xml:space="preserve">Comparing of these two options, option 1 requires the </w:t>
      </w:r>
      <w:r w:rsidR="00AF3920">
        <w:rPr>
          <w:bCs/>
          <w:lang w:eastAsia="zh-CN"/>
        </w:rPr>
        <w:t>A-IoT RAN</w:t>
      </w:r>
      <w:r>
        <w:rPr>
          <w:bCs/>
          <w:lang w:eastAsia="zh-CN"/>
        </w:rPr>
        <w:t xml:space="preserve"> to buffer the received data before sending the last </w:t>
      </w:r>
      <w:r w:rsidR="00605D66">
        <w:rPr>
          <w:bCs/>
          <w:lang w:eastAsia="zh-CN"/>
        </w:rPr>
        <w:t>INVENTORY REPORT</w:t>
      </w:r>
      <w:r>
        <w:rPr>
          <w:bCs/>
          <w:lang w:eastAsia="zh-CN"/>
        </w:rPr>
        <w:t xml:space="preserve"> message, option 2 allows both </w:t>
      </w:r>
      <w:r w:rsidR="00AF3920">
        <w:rPr>
          <w:bCs/>
          <w:lang w:eastAsia="zh-CN"/>
        </w:rPr>
        <w:t>A-IoT RAN</w:t>
      </w:r>
      <w:r>
        <w:rPr>
          <w:bCs/>
          <w:lang w:eastAsia="zh-CN"/>
        </w:rPr>
        <w:t xml:space="preserve"> and </w:t>
      </w:r>
      <w:r w:rsidR="0091120F">
        <w:rPr>
          <w:bCs/>
          <w:lang w:eastAsia="zh-CN"/>
        </w:rPr>
        <w:t>A-IoT</w:t>
      </w:r>
      <w:r>
        <w:rPr>
          <w:bCs/>
          <w:lang w:eastAsia="zh-CN"/>
        </w:rPr>
        <w:t xml:space="preserve"> CN to trigger the completion of the procedure, therefore</w:t>
      </w:r>
      <w:r w:rsidR="00605D66">
        <w:rPr>
          <w:bCs/>
          <w:lang w:eastAsia="zh-CN"/>
        </w:rPr>
        <w:t>,</w:t>
      </w:r>
      <w:r>
        <w:rPr>
          <w:bCs/>
          <w:lang w:eastAsia="zh-CN"/>
        </w:rPr>
        <w:t xml:space="preserve"> we slightly prefer option 2. </w:t>
      </w:r>
      <w:r w:rsidR="00605D66">
        <w:rPr>
          <w:bCs/>
          <w:lang w:eastAsia="zh-CN"/>
        </w:rPr>
        <w:t>Note that a</w:t>
      </w:r>
      <w:r w:rsidR="006E6972">
        <w:rPr>
          <w:bCs/>
          <w:lang w:eastAsia="zh-CN"/>
        </w:rPr>
        <w:t xml:space="preserve">fter the Inventory Complete procedure, any stored context of the completed inventory service at the </w:t>
      </w:r>
      <w:r w:rsidR="00AF3920">
        <w:rPr>
          <w:bCs/>
          <w:lang w:eastAsia="zh-CN"/>
        </w:rPr>
        <w:t>A-IoT RAN</w:t>
      </w:r>
      <w:r w:rsidR="006E6972">
        <w:rPr>
          <w:bCs/>
          <w:lang w:eastAsia="zh-CN"/>
        </w:rPr>
        <w:t xml:space="preserve"> should be released.</w:t>
      </w:r>
    </w:p>
    <w:p w14:paraId="2787C3D1" w14:textId="58209CAD" w:rsidR="0090399B" w:rsidRDefault="0090399B" w:rsidP="0090399B">
      <w:pPr>
        <w:jc w:val="both"/>
        <w:rPr>
          <w:b/>
          <w:bCs/>
          <w:lang w:eastAsia="zh-CN"/>
        </w:rPr>
      </w:pPr>
      <w:r w:rsidRPr="00661072">
        <w:rPr>
          <w:b/>
          <w:bCs/>
          <w:lang w:eastAsia="zh-CN"/>
        </w:rPr>
        <w:t xml:space="preserve">Proposal </w:t>
      </w:r>
      <w:r w:rsidR="00372DE8">
        <w:rPr>
          <w:b/>
          <w:bCs/>
          <w:lang w:eastAsia="zh-CN"/>
        </w:rPr>
        <w:t>4</w:t>
      </w:r>
      <w:r w:rsidRPr="00661072">
        <w:rPr>
          <w:b/>
          <w:bCs/>
          <w:lang w:eastAsia="zh-CN"/>
        </w:rPr>
        <w:t xml:space="preserve">:  </w:t>
      </w:r>
      <w:r>
        <w:rPr>
          <w:b/>
          <w:bCs/>
          <w:lang w:eastAsia="zh-CN"/>
        </w:rPr>
        <w:t xml:space="preserve">Introduce an Inventory Complete procedure </w:t>
      </w:r>
      <w:r w:rsidR="00605D66">
        <w:rPr>
          <w:b/>
          <w:bCs/>
          <w:lang w:eastAsia="zh-CN"/>
        </w:rPr>
        <w:t>to support</w:t>
      </w:r>
      <w:r>
        <w:rPr>
          <w:b/>
          <w:bCs/>
          <w:lang w:eastAsia="zh-CN"/>
        </w:rPr>
        <w:t xml:space="preserve"> the completion of the inventory service.</w:t>
      </w:r>
    </w:p>
    <w:p w14:paraId="2927B34A" w14:textId="6CFD0D2A" w:rsidR="004815B5" w:rsidRDefault="004815B5" w:rsidP="004815B5">
      <w:pPr>
        <w:pStyle w:val="Heading2"/>
      </w:pPr>
      <w:r>
        <w:t>2</w:t>
      </w:r>
      <w:r w:rsidRPr="002B1252">
        <w:t>.</w:t>
      </w:r>
      <w:r w:rsidR="00B317CE">
        <w:t>3</w:t>
      </w:r>
      <w:r w:rsidRPr="002B1252">
        <w:tab/>
      </w:r>
      <w:r w:rsidR="00966C51" w:rsidRPr="00966C51">
        <w:t>Command in Topology 1</w:t>
      </w:r>
    </w:p>
    <w:p w14:paraId="1AABA140" w14:textId="21E406BC" w:rsidR="00202982" w:rsidRPr="00202982" w:rsidRDefault="00202982" w:rsidP="00202982">
      <w:pPr>
        <w:numPr>
          <w:ilvl w:val="1"/>
          <w:numId w:val="19"/>
        </w:numPr>
        <w:overflowPunct w:val="0"/>
        <w:autoSpaceDE w:val="0"/>
        <w:autoSpaceDN w:val="0"/>
        <w:jc w:val="both"/>
        <w:rPr>
          <w:bCs/>
          <w:lang w:eastAsia="zh-CN"/>
        </w:rPr>
      </w:pPr>
      <w:r w:rsidRPr="00202982">
        <w:rPr>
          <w:bCs/>
          <w:lang w:eastAsia="zh-CN"/>
        </w:rPr>
        <w:t xml:space="preserve">There </w:t>
      </w:r>
      <w:r w:rsidR="00731791">
        <w:rPr>
          <w:bCs/>
          <w:lang w:eastAsia="zh-CN"/>
        </w:rPr>
        <w:t>are</w:t>
      </w:r>
      <w:r w:rsidRPr="00202982">
        <w:rPr>
          <w:bCs/>
          <w:lang w:eastAsia="zh-CN"/>
        </w:rPr>
        <w:t xml:space="preserve"> </w:t>
      </w:r>
      <w:r w:rsidR="00E53EDD">
        <w:rPr>
          <w:bCs/>
          <w:lang w:eastAsia="zh-CN"/>
        </w:rPr>
        <w:t>two</w:t>
      </w:r>
      <w:r w:rsidRPr="00202982">
        <w:rPr>
          <w:bCs/>
          <w:lang w:eastAsia="zh-CN"/>
        </w:rPr>
        <w:t xml:space="preserve"> Editor’s note</w:t>
      </w:r>
      <w:r w:rsidR="00731791">
        <w:rPr>
          <w:bCs/>
          <w:lang w:eastAsia="zh-CN"/>
        </w:rPr>
        <w:t>s</w:t>
      </w:r>
      <w:r w:rsidRPr="00202982">
        <w:rPr>
          <w:bCs/>
          <w:lang w:eastAsia="zh-CN"/>
        </w:rPr>
        <w:t xml:space="preserve"> about </w:t>
      </w:r>
      <w:r>
        <w:rPr>
          <w:bCs/>
          <w:lang w:eastAsia="zh-CN"/>
        </w:rPr>
        <w:t>Command</w:t>
      </w:r>
      <w:r w:rsidRPr="00202982">
        <w:rPr>
          <w:bCs/>
          <w:lang w:eastAsia="zh-CN"/>
        </w:rPr>
        <w:t>:</w:t>
      </w:r>
    </w:p>
    <w:p w14:paraId="55356C0B" w14:textId="77777777" w:rsidR="00E90422" w:rsidRDefault="00E90422" w:rsidP="00E90422">
      <w:pPr>
        <w:pStyle w:val="EditorsNote"/>
      </w:pPr>
      <w:r>
        <w:t>Editor’s Note 1: it is FFS for command on a group of devices, or all devices.</w:t>
      </w:r>
    </w:p>
    <w:p w14:paraId="55BF9821" w14:textId="7D7EC413" w:rsidR="00E90422" w:rsidRPr="00202982" w:rsidRDefault="00E90422" w:rsidP="00E90422">
      <w:pPr>
        <w:pStyle w:val="EditorsNote"/>
      </w:pPr>
      <w:r>
        <w:t>Editor’s Note 2: it is FFS whether A-IoT RAN can remain agnostic of the type of request from the A-IoT CN (need to differentiate command and inventory)</w:t>
      </w:r>
    </w:p>
    <w:p w14:paraId="7A0F1F74" w14:textId="4132DEFA" w:rsidR="00C60D3D" w:rsidRPr="00C60D3D" w:rsidRDefault="00C60D3D" w:rsidP="00C60D3D">
      <w:pPr>
        <w:numPr>
          <w:ilvl w:val="1"/>
          <w:numId w:val="19"/>
        </w:numPr>
        <w:overflowPunct w:val="0"/>
        <w:autoSpaceDE w:val="0"/>
        <w:autoSpaceDN w:val="0"/>
        <w:jc w:val="both"/>
        <w:rPr>
          <w:b/>
          <w:bCs/>
        </w:rPr>
      </w:pPr>
      <w:r w:rsidRPr="00C60D3D">
        <w:rPr>
          <w:bCs/>
          <w:lang w:eastAsia="zh-CN"/>
        </w:rPr>
        <w:t>In the RAN2#12</w:t>
      </w:r>
      <w:r w:rsidR="004C4BAF">
        <w:rPr>
          <w:bCs/>
          <w:lang w:eastAsia="zh-CN"/>
        </w:rPr>
        <w:t>7</w:t>
      </w:r>
      <w:r w:rsidRPr="00C60D3D">
        <w:rPr>
          <w:bCs/>
          <w:lang w:eastAsia="zh-CN"/>
        </w:rPr>
        <w:t xml:space="preserve"> </w:t>
      </w:r>
      <w:r w:rsidRPr="00C60D3D">
        <w:t>meeting, there are some agreements, as follows:</w:t>
      </w:r>
    </w:p>
    <w:tbl>
      <w:tblPr>
        <w:tblStyle w:val="11"/>
        <w:tblW w:w="0" w:type="auto"/>
        <w:tblInd w:w="0" w:type="dxa"/>
        <w:shd w:val="pct5" w:color="auto" w:fill="auto"/>
        <w:tblLook w:val="04A0" w:firstRow="1" w:lastRow="0" w:firstColumn="1" w:lastColumn="0" w:noHBand="0" w:noVBand="1"/>
      </w:tblPr>
      <w:tblGrid>
        <w:gridCol w:w="9629"/>
      </w:tblGrid>
      <w:tr w:rsidR="00C60D3D" w:rsidRPr="00C60D3D" w14:paraId="7B0FE9E7" w14:textId="77777777" w:rsidTr="00C173E4">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47412C73" w14:textId="77777777" w:rsidR="00C60D3D" w:rsidRPr="00C60D3D" w:rsidRDefault="00C60D3D" w:rsidP="00C60D3D">
            <w:pPr>
              <w:tabs>
                <w:tab w:val="left" w:pos="1622"/>
              </w:tabs>
              <w:spacing w:after="0"/>
              <w:ind w:left="363" w:hanging="363"/>
              <w:rPr>
                <w:rFonts w:ascii="Calibri" w:hAnsi="Calibri" w:cs="Calibri"/>
                <w:i/>
                <w:szCs w:val="24"/>
                <w:u w:val="single"/>
                <w:lang w:eastAsia="zh-CN"/>
              </w:rPr>
            </w:pPr>
            <w:r w:rsidRPr="00C60D3D">
              <w:rPr>
                <w:rFonts w:ascii="Calibri" w:hAnsi="Calibri" w:cs="Calibri"/>
                <w:i/>
                <w:szCs w:val="24"/>
                <w:u w:val="single"/>
                <w:lang w:eastAsia="zh-CN"/>
              </w:rPr>
              <w:t>Visibility of AIOT Information</w:t>
            </w:r>
          </w:p>
          <w:p w14:paraId="2A530255" w14:textId="77777777" w:rsidR="00C60D3D" w:rsidRPr="00C60D3D" w:rsidRDefault="00C60D3D" w:rsidP="00C60D3D">
            <w:pPr>
              <w:tabs>
                <w:tab w:val="left" w:pos="1622"/>
              </w:tabs>
              <w:spacing w:after="0"/>
              <w:ind w:left="363" w:hanging="363"/>
              <w:rPr>
                <w:rFonts w:ascii="Calibri" w:eastAsiaTheme="minorEastAsia" w:hAnsi="Calibri" w:cs="Calibri"/>
                <w:szCs w:val="24"/>
                <w:lang w:eastAsia="zh-CN"/>
              </w:rPr>
            </w:pPr>
            <w:r w:rsidRPr="00C60D3D">
              <w:rPr>
                <w:rFonts w:ascii="Calibri" w:eastAsiaTheme="minorEastAsia" w:hAnsi="Calibri" w:cs="Calibri"/>
                <w:szCs w:val="24"/>
                <w:lang w:eastAsia="zh-CN"/>
              </w:rPr>
              <w:t xml:space="preserve">Agreements: </w:t>
            </w:r>
          </w:p>
          <w:p w14:paraId="4D8D4674" w14:textId="77777777" w:rsidR="00C60D3D" w:rsidRPr="00C60D3D" w:rsidRDefault="00C60D3D" w:rsidP="00C60D3D">
            <w:pPr>
              <w:tabs>
                <w:tab w:val="left" w:pos="1622"/>
              </w:tabs>
              <w:spacing w:after="0"/>
              <w:ind w:left="363" w:hanging="363"/>
              <w:rPr>
                <w:rFonts w:ascii="Calibri" w:hAnsi="Calibri" w:cs="Calibri"/>
                <w:sz w:val="18"/>
                <w:szCs w:val="24"/>
                <w:lang w:eastAsia="zh-CN"/>
              </w:rPr>
            </w:pPr>
            <w:r w:rsidRPr="00C60D3D">
              <w:rPr>
                <w:rFonts w:ascii="Calibri" w:hAnsi="Calibri" w:cs="Calibri"/>
                <w:sz w:val="18"/>
                <w:szCs w:val="24"/>
                <w:lang w:eastAsia="zh-CN"/>
              </w:rPr>
              <w:t>1</w:t>
            </w:r>
            <w:r w:rsidRPr="00C60D3D">
              <w:rPr>
                <w:rFonts w:ascii="Calibri" w:hAnsi="Calibri" w:cs="Calibri"/>
                <w:sz w:val="18"/>
                <w:szCs w:val="24"/>
                <w:lang w:eastAsia="zh-CN"/>
              </w:rPr>
              <w:tab/>
              <w:t>At least the following information are considered useful to be visible to the reader from CN</w:t>
            </w:r>
          </w:p>
          <w:p w14:paraId="3FD4A63C" w14:textId="77777777" w:rsidR="00C60D3D" w:rsidRPr="00C60D3D" w:rsidRDefault="00C60D3D" w:rsidP="00C60D3D">
            <w:pPr>
              <w:tabs>
                <w:tab w:val="left" w:pos="1622"/>
              </w:tabs>
              <w:spacing w:after="0"/>
              <w:ind w:left="363" w:hanging="363"/>
              <w:rPr>
                <w:rFonts w:ascii="Calibri" w:hAnsi="Calibri" w:cs="Calibri"/>
                <w:sz w:val="18"/>
                <w:szCs w:val="24"/>
                <w:lang w:eastAsia="zh-CN"/>
              </w:rPr>
            </w:pPr>
            <w:r w:rsidRPr="00C60D3D">
              <w:rPr>
                <w:rFonts w:ascii="Calibri" w:hAnsi="Calibri" w:cs="Calibri"/>
                <w:sz w:val="18"/>
                <w:szCs w:val="24"/>
                <w:lang w:eastAsia="zh-CN"/>
              </w:rPr>
              <w:t>-</w:t>
            </w:r>
            <w:r w:rsidRPr="00C60D3D">
              <w:rPr>
                <w:rFonts w:ascii="Calibri" w:hAnsi="Calibri" w:cs="Calibri"/>
                <w:sz w:val="18"/>
                <w:szCs w:val="24"/>
                <w:lang w:eastAsia="zh-CN"/>
              </w:rPr>
              <w:tab/>
              <w:t>The service type of A-IoT (e.g. inventory, command</w:t>
            </w:r>
            <w:proofErr w:type="gramStart"/>
            <w:r w:rsidRPr="00C60D3D">
              <w:rPr>
                <w:rFonts w:ascii="Calibri" w:hAnsi="Calibri" w:cs="Calibri"/>
                <w:sz w:val="18"/>
                <w:szCs w:val="24"/>
                <w:lang w:eastAsia="zh-CN"/>
              </w:rPr>
              <w:t>) .</w:t>
            </w:r>
            <w:proofErr w:type="gramEnd"/>
            <w:r w:rsidRPr="00C60D3D">
              <w:rPr>
                <w:rFonts w:ascii="Calibri" w:hAnsi="Calibri" w:cs="Calibri"/>
                <w:sz w:val="18"/>
                <w:szCs w:val="24"/>
                <w:lang w:eastAsia="zh-CN"/>
              </w:rPr>
              <w:t xml:space="preserve"> FFS if more information on command type (e.g. read/write/disable) is useful</w:t>
            </w:r>
          </w:p>
          <w:p w14:paraId="5BFA1A52" w14:textId="77777777" w:rsidR="00C60D3D" w:rsidRPr="00C60D3D" w:rsidRDefault="00C60D3D" w:rsidP="00C60D3D">
            <w:pPr>
              <w:tabs>
                <w:tab w:val="left" w:pos="1622"/>
              </w:tabs>
              <w:spacing w:after="0"/>
              <w:ind w:left="363" w:hanging="363"/>
              <w:rPr>
                <w:rFonts w:ascii="Calibri" w:hAnsi="Calibri" w:cs="Calibri"/>
                <w:sz w:val="18"/>
                <w:szCs w:val="24"/>
                <w:lang w:eastAsia="zh-CN"/>
              </w:rPr>
            </w:pPr>
            <w:r w:rsidRPr="00C60D3D">
              <w:rPr>
                <w:rFonts w:ascii="Calibri" w:hAnsi="Calibri" w:cs="Calibri"/>
                <w:sz w:val="18"/>
                <w:szCs w:val="24"/>
                <w:lang w:eastAsia="zh-CN"/>
              </w:rPr>
              <w:t>-</w:t>
            </w:r>
            <w:r w:rsidRPr="00C60D3D">
              <w:rPr>
                <w:rFonts w:ascii="Calibri" w:hAnsi="Calibri" w:cs="Calibri"/>
                <w:sz w:val="18"/>
                <w:szCs w:val="24"/>
                <w:lang w:eastAsia="zh-CN"/>
              </w:rPr>
              <w:tab/>
              <w:t xml:space="preserve">targeted for one or more than one </w:t>
            </w:r>
            <w:proofErr w:type="gramStart"/>
            <w:r w:rsidRPr="00C60D3D">
              <w:rPr>
                <w:rFonts w:ascii="Calibri" w:hAnsi="Calibri" w:cs="Calibri"/>
                <w:sz w:val="18"/>
                <w:szCs w:val="24"/>
                <w:lang w:eastAsia="zh-CN"/>
              </w:rPr>
              <w:t>devices</w:t>
            </w:r>
            <w:proofErr w:type="gramEnd"/>
            <w:r w:rsidRPr="00C60D3D">
              <w:rPr>
                <w:rFonts w:ascii="Calibri" w:hAnsi="Calibri" w:cs="Calibri"/>
                <w:sz w:val="18"/>
                <w:szCs w:val="24"/>
                <w:lang w:eastAsia="zh-CN"/>
              </w:rPr>
              <w:t>;</w:t>
            </w:r>
          </w:p>
          <w:p w14:paraId="24D0A36B" w14:textId="77777777" w:rsidR="00C60D3D" w:rsidRPr="00C60D3D" w:rsidRDefault="00C60D3D" w:rsidP="00C60D3D">
            <w:pPr>
              <w:tabs>
                <w:tab w:val="left" w:pos="1622"/>
              </w:tabs>
              <w:spacing w:after="0"/>
              <w:ind w:left="363" w:hanging="363"/>
              <w:rPr>
                <w:rFonts w:ascii="Calibri" w:hAnsi="Calibri" w:cs="Calibri"/>
                <w:sz w:val="18"/>
                <w:szCs w:val="24"/>
                <w:lang w:eastAsia="zh-CN"/>
              </w:rPr>
            </w:pPr>
            <w:r w:rsidRPr="00C60D3D">
              <w:rPr>
                <w:rFonts w:ascii="Calibri" w:hAnsi="Calibri" w:cs="Calibri"/>
                <w:sz w:val="18"/>
                <w:szCs w:val="24"/>
                <w:lang w:eastAsia="zh-CN"/>
              </w:rPr>
              <w:t>-</w:t>
            </w:r>
            <w:r w:rsidRPr="00C60D3D">
              <w:rPr>
                <w:rFonts w:ascii="Calibri" w:hAnsi="Calibri" w:cs="Calibri"/>
                <w:sz w:val="18"/>
                <w:szCs w:val="24"/>
                <w:lang w:eastAsia="zh-CN"/>
              </w:rPr>
              <w:tab/>
              <w:t xml:space="preserve">approximate number of target devices (if available).  </w:t>
            </w:r>
          </w:p>
          <w:p w14:paraId="7319FB5D" w14:textId="77777777" w:rsidR="00C60D3D" w:rsidRPr="00C60D3D" w:rsidRDefault="00C60D3D" w:rsidP="00C60D3D">
            <w:pPr>
              <w:tabs>
                <w:tab w:val="left" w:pos="1622"/>
              </w:tabs>
              <w:spacing w:after="0"/>
              <w:ind w:left="363" w:hanging="363"/>
              <w:rPr>
                <w:rFonts w:ascii="Calibri" w:hAnsi="Calibri" w:cs="Calibri"/>
                <w:sz w:val="18"/>
                <w:szCs w:val="24"/>
                <w:lang w:eastAsia="zh-CN"/>
              </w:rPr>
            </w:pPr>
            <w:r w:rsidRPr="00C60D3D">
              <w:rPr>
                <w:rFonts w:ascii="Calibri" w:hAnsi="Calibri" w:cs="Calibri"/>
                <w:sz w:val="18"/>
                <w:szCs w:val="24"/>
                <w:lang w:eastAsia="zh-CN"/>
              </w:rPr>
              <w:t>FFS on mandatory/optional</w:t>
            </w:r>
          </w:p>
          <w:p w14:paraId="46CD012A" w14:textId="77777777" w:rsidR="00C60D3D" w:rsidRPr="00C60D3D" w:rsidRDefault="00C60D3D" w:rsidP="00C60D3D">
            <w:pPr>
              <w:tabs>
                <w:tab w:val="left" w:pos="1622"/>
              </w:tabs>
              <w:spacing w:after="0"/>
              <w:rPr>
                <w:rFonts w:ascii="Calibri" w:eastAsiaTheme="minorEastAsia" w:hAnsi="Calibri" w:cs="Calibri"/>
                <w:sz w:val="18"/>
                <w:szCs w:val="24"/>
                <w:lang w:eastAsia="zh-CN"/>
              </w:rPr>
            </w:pPr>
            <w:r w:rsidRPr="00C60D3D">
              <w:rPr>
                <w:rFonts w:ascii="Calibri" w:hAnsi="Calibri" w:cs="Calibri"/>
                <w:sz w:val="18"/>
                <w:szCs w:val="24"/>
                <w:lang w:eastAsia="zh-CN"/>
              </w:rPr>
              <w:t>2</w:t>
            </w:r>
            <w:r w:rsidRPr="00C60D3D">
              <w:rPr>
                <w:rFonts w:ascii="Calibri" w:eastAsiaTheme="minorEastAsia" w:hAnsi="Calibri" w:cs="Calibri"/>
                <w:sz w:val="18"/>
                <w:szCs w:val="24"/>
                <w:lang w:eastAsia="zh-CN"/>
              </w:rPr>
              <w:t xml:space="preserve">       </w:t>
            </w:r>
            <w:r w:rsidRPr="00C60D3D">
              <w:rPr>
                <w:rFonts w:ascii="Calibri" w:hAnsi="Calibri" w:cs="Calibri"/>
                <w:sz w:val="18"/>
                <w:szCs w:val="24"/>
                <w:lang w:eastAsia="zh-CN"/>
              </w:rPr>
              <w:t>RAN2 assumes that commands (e.g., read/write/disable) and/or inventory are carried over the AIOT interface as upper layer data.</w:t>
            </w:r>
          </w:p>
          <w:p w14:paraId="41B29521" w14:textId="77777777" w:rsidR="00C60D3D" w:rsidRPr="00C60D3D" w:rsidRDefault="00C60D3D" w:rsidP="00C60D3D">
            <w:pPr>
              <w:tabs>
                <w:tab w:val="left" w:pos="1622"/>
              </w:tabs>
              <w:spacing w:after="0"/>
              <w:ind w:left="726" w:hanging="363"/>
              <w:rPr>
                <w:rFonts w:ascii="Arial" w:eastAsiaTheme="minorEastAsia" w:hAnsi="Arial"/>
                <w:szCs w:val="24"/>
                <w:lang w:eastAsia="en-GB"/>
              </w:rPr>
            </w:pPr>
          </w:p>
        </w:tc>
      </w:tr>
    </w:tbl>
    <w:p w14:paraId="177B928B" w14:textId="173399F3" w:rsidR="003F36DF" w:rsidRDefault="00DD0A0E" w:rsidP="005616EB">
      <w:pPr>
        <w:numPr>
          <w:ilvl w:val="0"/>
          <w:numId w:val="19"/>
        </w:numPr>
        <w:spacing w:before="240"/>
        <w:jc w:val="both"/>
        <w:rPr>
          <w:lang w:eastAsia="zh-CN"/>
        </w:rPr>
      </w:pPr>
      <w:r>
        <w:rPr>
          <w:lang w:eastAsia="zh-CN"/>
        </w:rPr>
        <w:t>From</w:t>
      </w:r>
      <w:r w:rsidRPr="008A1A3E">
        <w:rPr>
          <w:lang w:eastAsia="zh-CN"/>
        </w:rPr>
        <w:t xml:space="preserve"> above RAN2 agreements</w:t>
      </w:r>
      <w:r>
        <w:rPr>
          <w:lang w:eastAsia="zh-CN"/>
        </w:rPr>
        <w:t xml:space="preserve">, we can see that </w:t>
      </w:r>
      <w:r w:rsidR="00B6364D">
        <w:rPr>
          <w:lang w:eastAsia="zh-CN"/>
        </w:rPr>
        <w:t xml:space="preserve">there </w:t>
      </w:r>
      <w:r w:rsidR="00372DE8">
        <w:rPr>
          <w:lang w:eastAsia="zh-CN"/>
        </w:rPr>
        <w:t>is</w:t>
      </w:r>
      <w:r w:rsidR="00B6364D">
        <w:rPr>
          <w:lang w:eastAsia="zh-CN"/>
        </w:rPr>
        <w:t xml:space="preserve"> a need for </w:t>
      </w:r>
      <w:r w:rsidR="00AF3920">
        <w:rPr>
          <w:lang w:eastAsia="zh-CN"/>
        </w:rPr>
        <w:t>A-IoT RAN</w:t>
      </w:r>
      <w:r w:rsidR="00FB2C46">
        <w:rPr>
          <w:lang w:eastAsia="zh-CN"/>
        </w:rPr>
        <w:t xml:space="preserve"> </w:t>
      </w:r>
      <w:r w:rsidR="00AB6E32">
        <w:rPr>
          <w:lang w:eastAsia="zh-CN"/>
        </w:rPr>
        <w:t xml:space="preserve">to </w:t>
      </w:r>
      <w:r w:rsidR="005F689C" w:rsidRPr="005F689C">
        <w:rPr>
          <w:lang w:eastAsia="zh-CN"/>
        </w:rPr>
        <w:t>differentiate command and inventory</w:t>
      </w:r>
      <w:r w:rsidR="00246568">
        <w:rPr>
          <w:lang w:eastAsia="zh-CN"/>
        </w:rPr>
        <w:t xml:space="preserve">. </w:t>
      </w:r>
    </w:p>
    <w:p w14:paraId="24D84E58" w14:textId="272197FF" w:rsidR="00A652C8" w:rsidRPr="00423B2F" w:rsidRDefault="00372DE8" w:rsidP="002D418D">
      <w:pPr>
        <w:numPr>
          <w:ilvl w:val="0"/>
          <w:numId w:val="19"/>
        </w:numPr>
        <w:overflowPunct w:val="0"/>
        <w:autoSpaceDE w:val="0"/>
        <w:autoSpaceDN w:val="0"/>
        <w:jc w:val="both"/>
        <w:rPr>
          <w:b/>
        </w:rPr>
      </w:pPr>
      <w:r w:rsidRPr="002D418D">
        <w:rPr>
          <w:b/>
          <w:lang w:eastAsia="zh-CN"/>
        </w:rPr>
        <w:t>Observation</w:t>
      </w:r>
      <w:r w:rsidR="00F14C6A">
        <w:rPr>
          <w:b/>
          <w:lang w:eastAsia="zh-CN"/>
        </w:rPr>
        <w:t xml:space="preserve"> 1</w:t>
      </w:r>
      <w:r w:rsidRPr="002D418D">
        <w:rPr>
          <w:b/>
          <w:lang w:eastAsia="zh-CN"/>
        </w:rPr>
        <w:t xml:space="preserve">: </w:t>
      </w:r>
      <w:r w:rsidR="00A652C8" w:rsidRPr="00416426">
        <w:rPr>
          <w:b/>
          <w:lang w:eastAsia="zh-CN"/>
        </w:rPr>
        <w:t>T</w:t>
      </w:r>
      <w:r w:rsidR="00A652C8" w:rsidRPr="00416426">
        <w:rPr>
          <w:b/>
        </w:rPr>
        <w:t xml:space="preserve">here </w:t>
      </w:r>
      <w:r w:rsidRPr="00D85009">
        <w:rPr>
          <w:b/>
        </w:rPr>
        <w:t xml:space="preserve">is </w:t>
      </w:r>
      <w:r w:rsidR="005361E4" w:rsidRPr="00423B2F">
        <w:rPr>
          <w:b/>
        </w:rPr>
        <w:t xml:space="preserve">a </w:t>
      </w:r>
      <w:r w:rsidR="00A652C8" w:rsidRPr="00423B2F">
        <w:rPr>
          <w:b/>
        </w:rPr>
        <w:t xml:space="preserve">need for the </w:t>
      </w:r>
      <w:r w:rsidR="0091120F">
        <w:rPr>
          <w:b/>
        </w:rPr>
        <w:t>A-IoT</w:t>
      </w:r>
      <w:r w:rsidR="00A652C8" w:rsidRPr="00423B2F">
        <w:rPr>
          <w:b/>
        </w:rPr>
        <w:t xml:space="preserve"> RAN to </w:t>
      </w:r>
      <w:proofErr w:type="spellStart"/>
      <w:r w:rsidR="00B8290F" w:rsidRPr="00423B2F">
        <w:rPr>
          <w:b/>
        </w:rPr>
        <w:t>to</w:t>
      </w:r>
      <w:proofErr w:type="spellEnd"/>
      <w:r w:rsidR="00B8290F" w:rsidRPr="00423B2F">
        <w:rPr>
          <w:b/>
        </w:rPr>
        <w:t xml:space="preserve"> differentiate command and inventory</w:t>
      </w:r>
      <w:r w:rsidR="00A652C8" w:rsidRPr="00423B2F">
        <w:rPr>
          <w:b/>
        </w:rPr>
        <w:t>.</w:t>
      </w:r>
    </w:p>
    <w:p w14:paraId="26B7CB13" w14:textId="6C423D05" w:rsidR="00CD4142" w:rsidRDefault="00795842" w:rsidP="00CD4142">
      <w:pPr>
        <w:pStyle w:val="ListParagraph"/>
        <w:numPr>
          <w:ilvl w:val="0"/>
          <w:numId w:val="19"/>
        </w:numPr>
        <w:ind w:firstLineChars="0"/>
        <w:jc w:val="both"/>
        <w:rPr>
          <w:lang w:eastAsia="zh-CN"/>
        </w:rPr>
      </w:pPr>
      <w:r>
        <w:rPr>
          <w:lang w:eastAsia="zh-CN"/>
        </w:rPr>
        <w:t xml:space="preserve">In the </w:t>
      </w:r>
      <w:r w:rsidR="006E7A85" w:rsidRPr="006E7A85">
        <w:rPr>
          <w:lang w:eastAsia="zh-CN"/>
        </w:rPr>
        <w:t>RAN2#126 meeting</w:t>
      </w:r>
      <w:r>
        <w:rPr>
          <w:lang w:eastAsia="zh-CN"/>
        </w:rPr>
        <w:t xml:space="preserve">, </w:t>
      </w:r>
      <w:r w:rsidR="00AD2CF8">
        <w:rPr>
          <w:lang w:eastAsia="zh-CN"/>
        </w:rPr>
        <w:t>“</w:t>
      </w:r>
      <w:r w:rsidRPr="00795842">
        <w:rPr>
          <w:lang w:eastAsia="zh-CN"/>
        </w:rPr>
        <w:t>inventory and command” case was agreed as the baseline</w:t>
      </w:r>
      <w:r>
        <w:rPr>
          <w:lang w:eastAsia="zh-CN"/>
        </w:rPr>
        <w:t xml:space="preserve">. In this baseline, network first performs “paging” over </w:t>
      </w:r>
      <w:r w:rsidR="0091120F">
        <w:rPr>
          <w:lang w:eastAsia="zh-CN"/>
        </w:rPr>
        <w:t>A-IoT</w:t>
      </w:r>
      <w:r>
        <w:rPr>
          <w:lang w:eastAsia="zh-CN"/>
        </w:rPr>
        <w:t xml:space="preserve"> radio, the device sends its device ID to the network, and then the network sends command data to the device. </w:t>
      </w:r>
      <w:r w:rsidR="00CD4142">
        <w:rPr>
          <w:lang w:eastAsia="zh-CN"/>
        </w:rPr>
        <w:t xml:space="preserve">In our view, the network should send DL data to the single device after the security checking at the </w:t>
      </w:r>
      <w:r w:rsidR="0091120F">
        <w:rPr>
          <w:lang w:eastAsia="zh-CN"/>
        </w:rPr>
        <w:t>A-IoT</w:t>
      </w:r>
      <w:r w:rsidR="00CD4142">
        <w:rPr>
          <w:lang w:eastAsia="zh-CN"/>
        </w:rPr>
        <w:t xml:space="preserve"> CN, therefore, the following command procedure should be adopted.</w:t>
      </w:r>
    </w:p>
    <w:p w14:paraId="2C7743F1" w14:textId="5F196A4B" w:rsidR="00F14C6A" w:rsidRPr="002D418D" w:rsidRDefault="00F14C6A" w:rsidP="00F14C6A">
      <w:pPr>
        <w:pStyle w:val="ListParagraph"/>
        <w:numPr>
          <w:ilvl w:val="0"/>
          <w:numId w:val="19"/>
        </w:numPr>
        <w:ind w:firstLineChars="0"/>
        <w:jc w:val="both"/>
        <w:rPr>
          <w:b/>
          <w:bCs/>
          <w:lang w:eastAsia="zh-CN"/>
        </w:rPr>
      </w:pPr>
      <w:r w:rsidRPr="002D418D">
        <w:rPr>
          <w:b/>
          <w:bCs/>
          <w:lang w:eastAsia="zh-CN"/>
        </w:rPr>
        <w:t xml:space="preserve">Proposal </w:t>
      </w:r>
      <w:r w:rsidR="00B07D07">
        <w:rPr>
          <w:b/>
          <w:bCs/>
          <w:lang w:eastAsia="zh-CN"/>
        </w:rPr>
        <w:t>5</w:t>
      </w:r>
      <w:r w:rsidRPr="002D418D">
        <w:rPr>
          <w:b/>
          <w:bCs/>
          <w:lang w:eastAsia="zh-CN"/>
        </w:rPr>
        <w:t xml:space="preserve">: </w:t>
      </w:r>
      <w:r w:rsidRPr="00F14C6A">
        <w:rPr>
          <w:b/>
          <w:bCs/>
        </w:rPr>
        <w:t>Support Command Transmission after Inventory procedure for command operation.</w:t>
      </w:r>
    </w:p>
    <w:p w14:paraId="5D7695CF" w14:textId="1B5C5E61" w:rsidR="00181324" w:rsidRDefault="000B62CE" w:rsidP="00181324">
      <w:r>
        <w:object w:dxaOrig="12684" w:dyaOrig="6624" w14:anchorId="1A310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pt;height:260.4pt" o:ole="">
            <v:imagedata r:id="rId9" o:title=""/>
          </v:shape>
          <o:OLEObject Type="Embed" ProgID="Mscgen.Chart" ShapeID="_x0000_i1025" DrawAspect="Content" ObjectID="_1789131066" r:id="rId10"/>
        </w:object>
      </w:r>
    </w:p>
    <w:p w14:paraId="54CCADB4" w14:textId="59290A0C" w:rsidR="000C31C1" w:rsidRDefault="000C31C1" w:rsidP="000C31C1">
      <w:pPr>
        <w:jc w:val="center"/>
        <w:rPr>
          <w:b/>
          <w:bCs/>
          <w:lang w:eastAsia="zh-CN"/>
        </w:rPr>
      </w:pPr>
      <w:r>
        <w:rPr>
          <w:b/>
          <w:bCs/>
          <w:lang w:eastAsia="zh-CN"/>
        </w:rPr>
        <w:t xml:space="preserve">Figure </w:t>
      </w:r>
      <w:r w:rsidR="00760E83">
        <w:rPr>
          <w:b/>
          <w:bCs/>
          <w:lang w:eastAsia="zh-CN"/>
        </w:rPr>
        <w:t>2</w:t>
      </w:r>
      <w:r>
        <w:rPr>
          <w:b/>
          <w:bCs/>
          <w:lang w:eastAsia="zh-CN"/>
        </w:rPr>
        <w:t>. Command transmission after Inventory procedure in Topology 1</w:t>
      </w:r>
    </w:p>
    <w:p w14:paraId="43531554" w14:textId="2504C565" w:rsidR="00FE2963" w:rsidRDefault="00FE2963" w:rsidP="00FE2963">
      <w:pPr>
        <w:pStyle w:val="ListParagraph"/>
        <w:numPr>
          <w:ilvl w:val="0"/>
          <w:numId w:val="19"/>
        </w:numPr>
        <w:ind w:firstLineChars="0"/>
        <w:jc w:val="both"/>
      </w:pPr>
      <w:r>
        <w:rPr>
          <w:lang w:eastAsia="zh-CN"/>
        </w:rPr>
        <w:t>To support th</w:t>
      </w:r>
      <w:r w:rsidR="00107F84">
        <w:rPr>
          <w:lang w:eastAsia="zh-CN"/>
        </w:rPr>
        <w:t>e</w:t>
      </w:r>
      <w:r>
        <w:rPr>
          <w:lang w:eastAsia="zh-CN"/>
        </w:rPr>
        <w:t xml:space="preserve"> “command after inventory”</w:t>
      </w:r>
      <w:r w:rsidR="00FA7AB7">
        <w:rPr>
          <w:lang w:eastAsia="zh-CN"/>
        </w:rPr>
        <w:t xml:space="preserve"> solution</w:t>
      </w:r>
      <w:r>
        <w:rPr>
          <w:lang w:eastAsia="zh-CN"/>
        </w:rPr>
        <w:t xml:space="preserve">, from </w:t>
      </w:r>
      <w:r>
        <w:t>RAN3 perspective, similar to NGAP DL NAS Transport and UL NAS Transport procedures, we need to introduce DL Command Transport procedure and UL Command Transport procedure to transmit the DL Command and UL Command Response.</w:t>
      </w:r>
    </w:p>
    <w:p w14:paraId="65661E64" w14:textId="03D5B4F0" w:rsidR="00FE2963" w:rsidRDefault="00FE2963" w:rsidP="00FE2963">
      <w:pPr>
        <w:numPr>
          <w:ilvl w:val="1"/>
          <w:numId w:val="19"/>
        </w:numPr>
        <w:overflowPunct w:val="0"/>
        <w:autoSpaceDE w:val="0"/>
        <w:autoSpaceDN w:val="0"/>
        <w:jc w:val="both"/>
        <w:rPr>
          <w:b/>
          <w:bCs/>
        </w:rPr>
      </w:pPr>
      <w:r>
        <w:rPr>
          <w:b/>
          <w:bCs/>
        </w:rPr>
        <w:t xml:space="preserve">Proposal </w:t>
      </w:r>
      <w:r w:rsidR="00B07D07">
        <w:rPr>
          <w:b/>
          <w:bCs/>
        </w:rPr>
        <w:t>6</w:t>
      </w:r>
      <w:r>
        <w:rPr>
          <w:b/>
          <w:bCs/>
        </w:rPr>
        <w:t xml:space="preserve">: Introduce XXAP </w:t>
      </w:r>
      <w:r>
        <w:rPr>
          <w:b/>
          <w:bCs/>
          <w:lang w:eastAsia="zh-CN"/>
        </w:rPr>
        <w:t>DL Command Transport procedure and UL Command Transport procedure to transmit the DL Command and UL Command response over XX interface.</w:t>
      </w:r>
    </w:p>
    <w:p w14:paraId="3ABF141D" w14:textId="66099A82" w:rsidR="007275C8" w:rsidRDefault="007275C8" w:rsidP="007275C8">
      <w:pPr>
        <w:pStyle w:val="Heading2"/>
      </w:pPr>
      <w:r>
        <w:t>2</w:t>
      </w:r>
      <w:r w:rsidRPr="002B1252">
        <w:t>.</w:t>
      </w:r>
      <w:r w:rsidR="00B317CE">
        <w:t>4</w:t>
      </w:r>
      <w:r w:rsidRPr="002B1252">
        <w:tab/>
      </w:r>
      <w:r w:rsidRPr="004E58DF">
        <w:t>Context management over CN-RAN interface</w:t>
      </w:r>
    </w:p>
    <w:p w14:paraId="4F736DE8" w14:textId="1ECF7C70" w:rsidR="007275C8" w:rsidRDefault="007275C8" w:rsidP="007275C8">
      <w:pPr>
        <w:numPr>
          <w:ilvl w:val="1"/>
          <w:numId w:val="19"/>
        </w:numPr>
        <w:spacing w:before="180"/>
        <w:rPr>
          <w:b/>
          <w:bCs/>
          <w:u w:val="single"/>
          <w:lang w:eastAsia="zh-CN"/>
        </w:rPr>
      </w:pPr>
      <w:r>
        <w:rPr>
          <w:b/>
          <w:bCs/>
          <w:u w:val="single"/>
          <w:lang w:eastAsia="zh-CN"/>
        </w:rPr>
        <w:t>Device association establish</w:t>
      </w:r>
      <w:r w:rsidR="009F564E">
        <w:rPr>
          <w:b/>
          <w:bCs/>
          <w:u w:val="single"/>
          <w:lang w:eastAsia="zh-CN"/>
        </w:rPr>
        <w:t>ment</w:t>
      </w:r>
    </w:p>
    <w:p w14:paraId="1A4C412A" w14:textId="70D4A622" w:rsidR="007275C8" w:rsidRPr="00B07D07" w:rsidRDefault="007275C8" w:rsidP="00B07D07">
      <w:pPr>
        <w:overflowPunct w:val="0"/>
        <w:autoSpaceDE w:val="0"/>
        <w:autoSpaceDN w:val="0"/>
        <w:spacing w:before="100" w:beforeAutospacing="1" w:after="0"/>
        <w:jc w:val="both"/>
        <w:rPr>
          <w:lang w:val="en-US" w:eastAsia="zh-CN"/>
        </w:rPr>
      </w:pPr>
      <w:r>
        <w:rPr>
          <w:lang w:eastAsia="zh-CN"/>
        </w:rPr>
        <w:t xml:space="preserve">As shown in the Figure 2, </w:t>
      </w:r>
      <w:r w:rsidR="00B07D07">
        <w:rPr>
          <w:rFonts w:hint="eastAsia"/>
          <w:lang w:eastAsia="zh-CN"/>
        </w:rPr>
        <w:t>upon</w:t>
      </w:r>
      <w:r w:rsidR="00B07D07">
        <w:rPr>
          <w:lang w:eastAsia="zh-CN"/>
        </w:rPr>
        <w:t xml:space="preserve"> receiving the </w:t>
      </w:r>
      <w:r w:rsidR="00B07D07" w:rsidRPr="00107F84">
        <w:rPr>
          <w:i/>
          <w:iCs/>
          <w:lang w:eastAsia="zh-CN"/>
        </w:rPr>
        <w:t>Command indication</w:t>
      </w:r>
      <w:r w:rsidR="00107F84">
        <w:rPr>
          <w:lang w:eastAsia="zh-CN"/>
        </w:rPr>
        <w:t xml:space="preserve"> IE</w:t>
      </w:r>
      <w:r w:rsidR="00B07D07">
        <w:rPr>
          <w:lang w:eastAsia="zh-CN"/>
        </w:rPr>
        <w:t xml:space="preserve"> in the Inventory Request, </w:t>
      </w:r>
      <w:r>
        <w:rPr>
          <w:lang w:eastAsia="zh-CN"/>
        </w:rPr>
        <w:t xml:space="preserve">the </w:t>
      </w:r>
      <w:r w:rsidR="00AF3920">
        <w:rPr>
          <w:lang w:eastAsia="zh-CN"/>
        </w:rPr>
        <w:t>A-IoT RAN</w:t>
      </w:r>
      <w:r w:rsidR="00215E9C">
        <w:rPr>
          <w:lang w:eastAsia="zh-CN"/>
        </w:rPr>
        <w:t xml:space="preserve"> </w:t>
      </w:r>
      <w:r>
        <w:rPr>
          <w:lang w:eastAsia="zh-CN"/>
        </w:rPr>
        <w:t xml:space="preserve">can allocate RAN Device XXAP ID for the device and provide it to the </w:t>
      </w:r>
      <w:r w:rsidR="0091120F">
        <w:rPr>
          <w:lang w:eastAsia="zh-CN"/>
        </w:rPr>
        <w:t>A-IoT</w:t>
      </w:r>
      <w:r>
        <w:rPr>
          <w:lang w:eastAsia="zh-CN"/>
        </w:rPr>
        <w:t xml:space="preserve"> CN in the Inventory Report, then the </w:t>
      </w:r>
      <w:r w:rsidR="0091120F">
        <w:rPr>
          <w:lang w:eastAsia="zh-CN"/>
        </w:rPr>
        <w:t>A-IoT</w:t>
      </w:r>
      <w:r>
        <w:rPr>
          <w:lang w:eastAsia="zh-CN"/>
        </w:rPr>
        <w:t xml:space="preserve"> CN allocates the CN Device XXAP ID to establish the XXAP device association. The XXAP device association could be used for e.g., parallel transactions for multiple devices.</w:t>
      </w:r>
    </w:p>
    <w:p w14:paraId="7A6CA09A" w14:textId="6BAF67C5" w:rsidR="007275C8" w:rsidRDefault="007275C8" w:rsidP="007275C8">
      <w:pPr>
        <w:pStyle w:val="ListParagraph"/>
        <w:numPr>
          <w:ilvl w:val="0"/>
          <w:numId w:val="19"/>
        </w:numPr>
        <w:overflowPunct w:val="0"/>
        <w:autoSpaceDE w:val="0"/>
        <w:autoSpaceDN w:val="0"/>
        <w:spacing w:before="100" w:beforeAutospacing="1" w:after="0"/>
        <w:ind w:firstLineChars="0"/>
        <w:jc w:val="both"/>
        <w:rPr>
          <w:b/>
          <w:bCs/>
          <w:lang w:eastAsia="zh-CN"/>
        </w:rPr>
      </w:pPr>
      <w:r>
        <w:rPr>
          <w:b/>
          <w:bCs/>
          <w:lang w:eastAsia="zh-CN"/>
        </w:rPr>
        <w:t xml:space="preserve">Proposal </w:t>
      </w:r>
      <w:r w:rsidR="00B07D07">
        <w:rPr>
          <w:b/>
          <w:bCs/>
          <w:lang w:eastAsia="zh-CN"/>
        </w:rPr>
        <w:t>7</w:t>
      </w:r>
      <w:r w:rsidR="00D43AC0">
        <w:rPr>
          <w:b/>
          <w:bCs/>
          <w:lang w:eastAsia="zh-CN"/>
        </w:rPr>
        <w:t>.</w:t>
      </w:r>
      <w:r>
        <w:rPr>
          <w:b/>
          <w:bCs/>
          <w:lang w:eastAsia="zh-CN"/>
        </w:rPr>
        <w:t xml:space="preserve"> To support command</w:t>
      </w:r>
      <w:r w:rsidR="009F564E">
        <w:rPr>
          <w:b/>
          <w:bCs/>
          <w:lang w:eastAsia="zh-CN"/>
        </w:rPr>
        <w:t xml:space="preserve"> operation</w:t>
      </w:r>
      <w:r>
        <w:rPr>
          <w:b/>
          <w:bCs/>
          <w:lang w:eastAsia="zh-CN"/>
        </w:rPr>
        <w:t>, it is needed to establish the RAN/CN Device XXAP ID to establish XXAP device association.</w:t>
      </w:r>
    </w:p>
    <w:p w14:paraId="0240E1FD" w14:textId="16AFBE9C" w:rsidR="005C0A63" w:rsidRDefault="005C0A63" w:rsidP="005C0A63">
      <w:pPr>
        <w:pStyle w:val="Heading1"/>
      </w:pPr>
      <w:r>
        <w:t>3</w:t>
      </w:r>
      <w:r>
        <w:tab/>
        <w:t>Conclusion</w:t>
      </w:r>
    </w:p>
    <w:p w14:paraId="45AF4D60" w14:textId="2F271F7A" w:rsidR="00F14C6A" w:rsidRPr="00516063" w:rsidRDefault="00F14C6A" w:rsidP="007C2F7B">
      <w:pPr>
        <w:pStyle w:val="ListParagraph"/>
        <w:numPr>
          <w:ilvl w:val="0"/>
          <w:numId w:val="19"/>
        </w:numPr>
        <w:ind w:firstLineChars="0"/>
        <w:jc w:val="both"/>
      </w:pPr>
      <w:r w:rsidRPr="00516063">
        <w:rPr>
          <w:lang w:eastAsia="zh-CN"/>
        </w:rPr>
        <w:t xml:space="preserve">In this contribution, we </w:t>
      </w:r>
      <w:r>
        <w:rPr>
          <w:lang w:eastAsia="zh-CN"/>
        </w:rPr>
        <w:t xml:space="preserve">further </w:t>
      </w:r>
      <w:r w:rsidRPr="000303B8">
        <w:rPr>
          <w:bCs/>
          <w:lang w:eastAsia="zh-CN"/>
        </w:rPr>
        <w:t xml:space="preserve">discussed the </w:t>
      </w:r>
      <w:proofErr w:type="spellStart"/>
      <w:r w:rsidRPr="000303B8">
        <w:rPr>
          <w:bCs/>
          <w:lang w:eastAsia="zh-CN"/>
        </w:rPr>
        <w:t>signaling</w:t>
      </w:r>
      <w:proofErr w:type="spellEnd"/>
      <w:r w:rsidRPr="000303B8">
        <w:rPr>
          <w:bCs/>
          <w:lang w:eastAsia="zh-CN"/>
        </w:rPr>
        <w:t xml:space="preserve"> and procedures over CN-RAN interface for </w:t>
      </w:r>
      <w:r>
        <w:rPr>
          <w:bCs/>
          <w:lang w:eastAsia="zh-CN"/>
        </w:rPr>
        <w:t>Topology 1</w:t>
      </w:r>
      <w:r w:rsidRPr="000303B8">
        <w:rPr>
          <w:bCs/>
          <w:lang w:eastAsia="zh-CN"/>
        </w:rPr>
        <w:t>, and got the following proposals:</w:t>
      </w:r>
    </w:p>
    <w:p w14:paraId="60A2E3CE" w14:textId="23E1C890" w:rsidR="000C3923" w:rsidRPr="00516063" w:rsidRDefault="000C3923" w:rsidP="00516063">
      <w:pPr>
        <w:pStyle w:val="ListParagraph"/>
        <w:numPr>
          <w:ilvl w:val="0"/>
          <w:numId w:val="19"/>
        </w:numPr>
        <w:ind w:firstLineChars="0"/>
        <w:jc w:val="both"/>
        <w:rPr>
          <w:b/>
          <w:bCs/>
          <w:lang w:eastAsia="zh-CN"/>
        </w:rPr>
      </w:pPr>
      <w:r w:rsidRPr="00EC4085">
        <w:rPr>
          <w:b/>
          <w:bCs/>
          <w:lang w:eastAsia="zh-CN"/>
        </w:rPr>
        <w:t xml:space="preserve">Observation 1: </w:t>
      </w:r>
      <w:r w:rsidRPr="00602C2D">
        <w:rPr>
          <w:b/>
          <w:bCs/>
          <w:lang w:eastAsia="zh-CN"/>
        </w:rPr>
        <w:t>T</w:t>
      </w:r>
      <w:r w:rsidRPr="00516063">
        <w:rPr>
          <w:b/>
          <w:bCs/>
          <w:lang w:eastAsia="zh-CN"/>
        </w:rPr>
        <w:t xml:space="preserve">here is a need for the </w:t>
      </w:r>
      <w:r w:rsidR="0091120F">
        <w:rPr>
          <w:b/>
          <w:bCs/>
          <w:lang w:eastAsia="zh-CN"/>
        </w:rPr>
        <w:t>A-IoT</w:t>
      </w:r>
      <w:r w:rsidRPr="00516063">
        <w:rPr>
          <w:b/>
          <w:bCs/>
          <w:lang w:eastAsia="zh-CN"/>
        </w:rPr>
        <w:t xml:space="preserve"> RAN to </w:t>
      </w:r>
      <w:proofErr w:type="spellStart"/>
      <w:r w:rsidRPr="00516063">
        <w:rPr>
          <w:b/>
          <w:bCs/>
          <w:lang w:eastAsia="zh-CN"/>
        </w:rPr>
        <w:t>to</w:t>
      </w:r>
      <w:proofErr w:type="spellEnd"/>
      <w:r w:rsidRPr="00516063">
        <w:rPr>
          <w:b/>
          <w:bCs/>
          <w:lang w:eastAsia="zh-CN"/>
        </w:rPr>
        <w:t xml:space="preserve"> differentiate command and inventory.</w:t>
      </w:r>
    </w:p>
    <w:p w14:paraId="04FBED1E" w14:textId="77777777" w:rsidR="00BF67E1" w:rsidRDefault="00BF67E1" w:rsidP="00BF67E1">
      <w:pPr>
        <w:pStyle w:val="ListParagraph"/>
        <w:numPr>
          <w:ilvl w:val="0"/>
          <w:numId w:val="19"/>
        </w:numPr>
        <w:ind w:firstLineChars="0"/>
        <w:jc w:val="both"/>
        <w:rPr>
          <w:b/>
          <w:bCs/>
        </w:rPr>
      </w:pPr>
      <w:r w:rsidRPr="006B13E5">
        <w:rPr>
          <w:b/>
          <w:bCs/>
          <w:lang w:eastAsia="zh-CN"/>
        </w:rPr>
        <w:t xml:space="preserve">Proposal 1: </w:t>
      </w:r>
      <w:r>
        <w:rPr>
          <w:rFonts w:hint="eastAsia"/>
          <w:b/>
          <w:bCs/>
          <w:lang w:eastAsia="zh-CN"/>
        </w:rPr>
        <w:t>T</w:t>
      </w:r>
      <w:r w:rsidRPr="006B13E5">
        <w:rPr>
          <w:b/>
          <w:bCs/>
          <w:lang w:eastAsia="zh-CN"/>
        </w:rPr>
        <w:t xml:space="preserve">he </w:t>
      </w:r>
      <w:r>
        <w:rPr>
          <w:b/>
          <w:bCs/>
        </w:rPr>
        <w:t>A-IoT RAN</w:t>
      </w:r>
      <w:r w:rsidRPr="006B13E5">
        <w:rPr>
          <w:b/>
          <w:bCs/>
        </w:rPr>
        <w:t xml:space="preserve"> needs to store </w:t>
      </w:r>
      <w:r w:rsidRPr="006B13E5">
        <w:rPr>
          <w:b/>
          <w:bCs/>
          <w:lang w:eastAsia="zh-CN"/>
        </w:rPr>
        <w:t xml:space="preserve">the </w:t>
      </w:r>
      <w:r>
        <w:rPr>
          <w:b/>
          <w:bCs/>
          <w:lang w:eastAsia="zh-CN"/>
        </w:rPr>
        <w:t>A-IoT</w:t>
      </w:r>
      <w:r w:rsidRPr="006B13E5">
        <w:rPr>
          <w:b/>
          <w:bCs/>
          <w:lang w:eastAsia="zh-CN"/>
        </w:rPr>
        <w:t xml:space="preserve"> Device Identification</w:t>
      </w:r>
      <w:r w:rsidRPr="006B13E5">
        <w:rPr>
          <w:b/>
          <w:bCs/>
        </w:rPr>
        <w:t xml:space="preserve"> in order to allow the paging repetition over the </w:t>
      </w:r>
      <w:r>
        <w:rPr>
          <w:b/>
          <w:bCs/>
        </w:rPr>
        <w:t>A-IoT</w:t>
      </w:r>
      <w:r w:rsidRPr="006B13E5">
        <w:rPr>
          <w:b/>
          <w:bCs/>
        </w:rPr>
        <w:t xml:space="preserve"> radio</w:t>
      </w:r>
      <w:r>
        <w:rPr>
          <w:b/>
          <w:bCs/>
          <w:lang w:eastAsia="zh-CN"/>
        </w:rPr>
        <w:t>, but</w:t>
      </w:r>
      <w:r w:rsidRPr="006B13E5">
        <w:rPr>
          <w:b/>
          <w:bCs/>
          <w:lang w:eastAsia="zh-CN"/>
        </w:rPr>
        <w:t xml:space="preserve"> </w:t>
      </w:r>
      <w:r>
        <w:rPr>
          <w:b/>
          <w:bCs/>
          <w:lang w:eastAsia="zh-CN"/>
        </w:rPr>
        <w:t>t</w:t>
      </w:r>
      <w:r w:rsidRPr="006B13E5">
        <w:rPr>
          <w:b/>
          <w:bCs/>
        </w:rPr>
        <w:t xml:space="preserve">here is no need for the </w:t>
      </w:r>
      <w:r>
        <w:rPr>
          <w:b/>
          <w:bCs/>
        </w:rPr>
        <w:t>A-IoT RAN</w:t>
      </w:r>
      <w:r w:rsidRPr="006B13E5">
        <w:rPr>
          <w:b/>
          <w:bCs/>
        </w:rPr>
        <w:t xml:space="preserve"> to </w:t>
      </w:r>
      <w:r w:rsidRPr="006B13E5">
        <w:rPr>
          <w:b/>
          <w:bCs/>
          <w:lang w:eastAsia="zh-CN"/>
        </w:rPr>
        <w:t xml:space="preserve">interpret/process </w:t>
      </w:r>
      <w:r>
        <w:rPr>
          <w:b/>
          <w:bCs/>
          <w:lang w:eastAsia="zh-CN"/>
        </w:rPr>
        <w:t>i</w:t>
      </w:r>
      <w:r w:rsidRPr="006B13E5">
        <w:rPr>
          <w:b/>
          <w:bCs/>
          <w:lang w:eastAsia="zh-CN"/>
        </w:rPr>
        <w:t>t</w:t>
      </w:r>
      <w:r w:rsidRPr="006B13E5">
        <w:rPr>
          <w:b/>
          <w:bCs/>
        </w:rPr>
        <w:t>.</w:t>
      </w:r>
    </w:p>
    <w:p w14:paraId="66380A0E" w14:textId="18267EBD" w:rsidR="001136EC" w:rsidRDefault="001136EC" w:rsidP="00516063">
      <w:pPr>
        <w:pStyle w:val="ListParagraph"/>
        <w:numPr>
          <w:ilvl w:val="0"/>
          <w:numId w:val="19"/>
        </w:numPr>
        <w:ind w:firstLineChars="0"/>
        <w:jc w:val="both"/>
        <w:rPr>
          <w:b/>
          <w:bCs/>
          <w:lang w:eastAsia="zh-CN"/>
        </w:rPr>
      </w:pPr>
      <w:r w:rsidRPr="005E253F">
        <w:rPr>
          <w:b/>
          <w:bCs/>
          <w:lang w:eastAsia="zh-CN"/>
        </w:rPr>
        <w:t xml:space="preserve">Proposal 2: </w:t>
      </w:r>
      <w:r>
        <w:rPr>
          <w:b/>
          <w:bCs/>
          <w:lang w:eastAsia="zh-CN"/>
        </w:rPr>
        <w:t>To support</w:t>
      </w:r>
      <w:r w:rsidRPr="005E253F">
        <w:rPr>
          <w:b/>
          <w:bCs/>
          <w:lang w:eastAsia="zh-CN"/>
        </w:rPr>
        <w:t xml:space="preserve"> RAN2 agreement, the Inventory Request from </w:t>
      </w:r>
      <w:r w:rsidR="0091120F">
        <w:rPr>
          <w:b/>
          <w:bCs/>
          <w:lang w:eastAsia="zh-CN"/>
        </w:rPr>
        <w:t>A-IoT</w:t>
      </w:r>
      <w:r w:rsidRPr="005E253F">
        <w:rPr>
          <w:b/>
          <w:bCs/>
          <w:lang w:eastAsia="zh-CN"/>
        </w:rPr>
        <w:t xml:space="preserve"> CN</w:t>
      </w:r>
      <w:r>
        <w:rPr>
          <w:b/>
          <w:bCs/>
          <w:lang w:eastAsia="zh-CN"/>
        </w:rPr>
        <w:t xml:space="preserve"> should be able to include</w:t>
      </w:r>
      <w:r w:rsidRPr="005E253F">
        <w:rPr>
          <w:b/>
          <w:bCs/>
          <w:lang w:eastAsia="zh-CN"/>
        </w:rPr>
        <w:t xml:space="preserve"> </w:t>
      </w:r>
      <w:r>
        <w:rPr>
          <w:b/>
          <w:bCs/>
          <w:lang w:eastAsia="zh-CN"/>
        </w:rPr>
        <w:t>“</w:t>
      </w:r>
      <w:r w:rsidRPr="005E253F">
        <w:rPr>
          <w:b/>
          <w:bCs/>
          <w:lang w:eastAsia="zh-CN"/>
        </w:rPr>
        <w:t>targeted for one or more than one device</w:t>
      </w:r>
      <w:r>
        <w:rPr>
          <w:b/>
          <w:bCs/>
          <w:lang w:eastAsia="zh-CN"/>
        </w:rPr>
        <w:t>”</w:t>
      </w:r>
      <w:r w:rsidRPr="005E253F">
        <w:rPr>
          <w:b/>
          <w:bCs/>
          <w:lang w:eastAsia="zh-CN"/>
        </w:rPr>
        <w:t xml:space="preserve">, </w:t>
      </w:r>
      <w:r>
        <w:rPr>
          <w:b/>
          <w:bCs/>
          <w:lang w:eastAsia="zh-CN"/>
        </w:rPr>
        <w:t>and “</w:t>
      </w:r>
      <w:r w:rsidRPr="005E253F">
        <w:rPr>
          <w:b/>
          <w:bCs/>
          <w:lang w:eastAsia="zh-CN"/>
        </w:rPr>
        <w:t>approximate number of target devices</w:t>
      </w:r>
      <w:r>
        <w:rPr>
          <w:b/>
          <w:bCs/>
          <w:lang w:eastAsia="zh-CN"/>
        </w:rPr>
        <w:t>”</w:t>
      </w:r>
      <w:r w:rsidRPr="005E253F">
        <w:rPr>
          <w:b/>
          <w:bCs/>
          <w:lang w:eastAsia="zh-CN"/>
        </w:rPr>
        <w:t>.</w:t>
      </w:r>
    </w:p>
    <w:p w14:paraId="34B940DB" w14:textId="069912F9" w:rsidR="001136EC" w:rsidRPr="001136EC" w:rsidRDefault="001136EC" w:rsidP="001136EC">
      <w:pPr>
        <w:pStyle w:val="ListParagraph"/>
        <w:numPr>
          <w:ilvl w:val="0"/>
          <w:numId w:val="19"/>
        </w:numPr>
        <w:ind w:firstLineChars="0"/>
        <w:jc w:val="both"/>
        <w:rPr>
          <w:b/>
          <w:bCs/>
          <w:lang w:eastAsia="zh-CN"/>
        </w:rPr>
      </w:pPr>
      <w:r w:rsidRPr="001136EC">
        <w:rPr>
          <w:b/>
          <w:bCs/>
          <w:lang w:eastAsia="zh-CN"/>
        </w:rPr>
        <w:t>Proposal 3: Includes the Inventory Session ID in the Inventory Request/Response/Failure</w:t>
      </w:r>
      <w:r w:rsidR="00AD4E8A" w:rsidRPr="005E253F">
        <w:rPr>
          <w:b/>
          <w:bCs/>
        </w:rPr>
        <w:t>/Report</w:t>
      </w:r>
      <w:r w:rsidRPr="001136EC">
        <w:rPr>
          <w:b/>
          <w:bCs/>
          <w:lang w:eastAsia="zh-CN"/>
        </w:rPr>
        <w:t xml:space="preserve"> messages.</w:t>
      </w:r>
    </w:p>
    <w:p w14:paraId="73FFFF62" w14:textId="1336A564" w:rsidR="001136EC" w:rsidRPr="001136EC" w:rsidRDefault="001136EC" w:rsidP="001136EC">
      <w:pPr>
        <w:pStyle w:val="ListParagraph"/>
        <w:numPr>
          <w:ilvl w:val="0"/>
          <w:numId w:val="19"/>
        </w:numPr>
        <w:ind w:firstLineChars="0"/>
        <w:jc w:val="both"/>
        <w:rPr>
          <w:b/>
          <w:bCs/>
          <w:lang w:eastAsia="zh-CN"/>
        </w:rPr>
      </w:pPr>
      <w:r w:rsidRPr="001136EC">
        <w:rPr>
          <w:b/>
          <w:bCs/>
          <w:lang w:eastAsia="zh-CN"/>
        </w:rPr>
        <w:t xml:space="preserve">Proposal 4:  Introduce an Inventory Complete procedure to </w:t>
      </w:r>
      <w:r w:rsidR="00605D66">
        <w:rPr>
          <w:b/>
          <w:bCs/>
          <w:lang w:eastAsia="zh-CN"/>
        </w:rPr>
        <w:t xml:space="preserve">support </w:t>
      </w:r>
      <w:r w:rsidRPr="001136EC">
        <w:rPr>
          <w:b/>
          <w:bCs/>
          <w:lang w:eastAsia="zh-CN"/>
        </w:rPr>
        <w:t>the completion of the inventory service.</w:t>
      </w:r>
    </w:p>
    <w:p w14:paraId="5DDD4134" w14:textId="26B0A343" w:rsidR="009E666D" w:rsidRPr="005E253F" w:rsidRDefault="009E666D" w:rsidP="009E666D">
      <w:pPr>
        <w:pStyle w:val="ListParagraph"/>
        <w:numPr>
          <w:ilvl w:val="0"/>
          <w:numId w:val="19"/>
        </w:numPr>
        <w:ind w:firstLineChars="0"/>
        <w:jc w:val="both"/>
        <w:rPr>
          <w:b/>
          <w:bCs/>
          <w:lang w:eastAsia="zh-CN"/>
        </w:rPr>
      </w:pPr>
      <w:r w:rsidRPr="005E253F">
        <w:rPr>
          <w:b/>
          <w:bCs/>
          <w:lang w:eastAsia="zh-CN"/>
        </w:rPr>
        <w:lastRenderedPageBreak/>
        <w:t xml:space="preserve">Proposal </w:t>
      </w:r>
      <w:r w:rsidR="00B07D07">
        <w:rPr>
          <w:b/>
          <w:bCs/>
          <w:lang w:eastAsia="zh-CN"/>
        </w:rPr>
        <w:t>5</w:t>
      </w:r>
      <w:r w:rsidRPr="005E253F">
        <w:rPr>
          <w:b/>
          <w:bCs/>
          <w:lang w:eastAsia="zh-CN"/>
        </w:rPr>
        <w:t xml:space="preserve">: </w:t>
      </w:r>
      <w:r w:rsidRPr="00F14C6A">
        <w:rPr>
          <w:b/>
          <w:bCs/>
          <w:lang w:eastAsia="zh-CN"/>
        </w:rPr>
        <w:t>Support Command Transmission after Inventory procedure for command operation.</w:t>
      </w:r>
    </w:p>
    <w:p w14:paraId="584A1A96" w14:textId="21D78A1E" w:rsidR="00464536" w:rsidRDefault="00464536" w:rsidP="00516063">
      <w:pPr>
        <w:pStyle w:val="ListParagraph"/>
        <w:numPr>
          <w:ilvl w:val="0"/>
          <w:numId w:val="19"/>
        </w:numPr>
        <w:ind w:firstLineChars="0"/>
        <w:jc w:val="both"/>
        <w:rPr>
          <w:b/>
          <w:bCs/>
          <w:lang w:eastAsia="zh-CN"/>
        </w:rPr>
      </w:pPr>
      <w:r>
        <w:rPr>
          <w:b/>
          <w:bCs/>
          <w:lang w:eastAsia="zh-CN"/>
        </w:rPr>
        <w:t xml:space="preserve">Proposal </w:t>
      </w:r>
      <w:r w:rsidR="00B07D07">
        <w:rPr>
          <w:b/>
          <w:bCs/>
          <w:lang w:eastAsia="zh-CN"/>
        </w:rPr>
        <w:t>6</w:t>
      </w:r>
      <w:r>
        <w:rPr>
          <w:b/>
          <w:bCs/>
          <w:lang w:eastAsia="zh-CN"/>
        </w:rPr>
        <w:t>: Introduce XXAP DL Command Transport procedure and UL Command Transport procedure to transmit the DL Command and UL Command response over XX interface.</w:t>
      </w:r>
    </w:p>
    <w:p w14:paraId="25DDB3E7" w14:textId="29509C9D" w:rsidR="00464536" w:rsidRDefault="00464536" w:rsidP="00516063">
      <w:pPr>
        <w:pStyle w:val="ListParagraph"/>
        <w:numPr>
          <w:ilvl w:val="0"/>
          <w:numId w:val="19"/>
        </w:numPr>
        <w:ind w:firstLineChars="0"/>
        <w:jc w:val="both"/>
        <w:rPr>
          <w:b/>
          <w:bCs/>
          <w:lang w:eastAsia="zh-CN"/>
        </w:rPr>
      </w:pPr>
      <w:r>
        <w:rPr>
          <w:b/>
          <w:bCs/>
          <w:lang w:eastAsia="zh-CN"/>
        </w:rPr>
        <w:t xml:space="preserve">Proposal </w:t>
      </w:r>
      <w:r w:rsidR="00B07D07">
        <w:rPr>
          <w:b/>
          <w:bCs/>
          <w:lang w:eastAsia="zh-CN"/>
        </w:rPr>
        <w:t>7</w:t>
      </w:r>
      <w:r>
        <w:rPr>
          <w:b/>
          <w:bCs/>
          <w:lang w:eastAsia="zh-CN"/>
        </w:rPr>
        <w:t>. To support command</w:t>
      </w:r>
      <w:r w:rsidR="009F564E">
        <w:rPr>
          <w:b/>
          <w:bCs/>
          <w:lang w:eastAsia="zh-CN"/>
        </w:rPr>
        <w:t xml:space="preserve"> operation</w:t>
      </w:r>
      <w:r>
        <w:rPr>
          <w:b/>
          <w:bCs/>
          <w:lang w:eastAsia="zh-CN"/>
        </w:rPr>
        <w:t>, it is needed to establish the RAN/CN Device XXAP ID to establish XXAP device association.</w:t>
      </w:r>
    </w:p>
    <w:p w14:paraId="0581533E" w14:textId="320EFC30" w:rsidR="00447D62" w:rsidRPr="00447D62" w:rsidRDefault="00447D62" w:rsidP="005C0A63">
      <w:pPr>
        <w:rPr>
          <w:color w:val="FF0000"/>
        </w:rPr>
      </w:pPr>
      <w:r w:rsidRPr="00447D62">
        <w:rPr>
          <w:color w:val="FF0000"/>
        </w:rPr>
        <w:t>The corresponding TP for TR 38.769 is provided in section 5.</w:t>
      </w:r>
    </w:p>
    <w:p w14:paraId="36B46CEA" w14:textId="04BFF4A5" w:rsidR="003A225F" w:rsidRPr="00DA69FC" w:rsidRDefault="003A225F" w:rsidP="003A225F">
      <w:pPr>
        <w:pStyle w:val="Heading1"/>
        <w:jc w:val="both"/>
        <w:rPr>
          <w:rFonts w:ascii="Times New Roman" w:hAnsi="Times New Roman"/>
        </w:rPr>
      </w:pPr>
      <w:r>
        <w:rPr>
          <w:rFonts w:ascii="Times New Roman" w:hAnsi="Times New Roman"/>
        </w:rPr>
        <w:t>4</w:t>
      </w:r>
      <w:r w:rsidRPr="00DA69FC">
        <w:rPr>
          <w:rFonts w:ascii="Times New Roman" w:hAnsi="Times New Roman"/>
        </w:rPr>
        <w:t>. Reference</w:t>
      </w:r>
    </w:p>
    <w:p w14:paraId="7EAAA741" w14:textId="77777777" w:rsidR="002E6577" w:rsidRDefault="002E6577" w:rsidP="002E6577">
      <w:r>
        <w:t>[1] 3GPP TR 38.769 Study on solutions for ambient IoT (Internet of Things) (Release 19)</w:t>
      </w:r>
      <w:r w:rsidRPr="00525C3B">
        <w:t xml:space="preserve"> </w:t>
      </w:r>
      <w:r>
        <w:t>V1.0.0 (2024-09)</w:t>
      </w:r>
    </w:p>
    <w:p w14:paraId="35AAE6B3" w14:textId="45551575" w:rsidR="0032758E" w:rsidRDefault="003A225F" w:rsidP="003A225F">
      <w:pPr>
        <w:pStyle w:val="Heading1"/>
        <w:rPr>
          <w:lang w:eastAsia="zh-CN"/>
        </w:rPr>
      </w:pPr>
      <w:r>
        <w:t xml:space="preserve">5. </w:t>
      </w:r>
      <w:r>
        <w:rPr>
          <w:rFonts w:hint="eastAsia"/>
          <w:lang w:eastAsia="zh-CN"/>
        </w:rPr>
        <w:t>TP</w:t>
      </w:r>
      <w:r>
        <w:t xml:space="preserve"> </w:t>
      </w:r>
      <w:r>
        <w:rPr>
          <w:rFonts w:hint="eastAsia"/>
          <w:lang w:eastAsia="zh-CN"/>
        </w:rPr>
        <w:t>for</w:t>
      </w:r>
      <w:r>
        <w:rPr>
          <w:lang w:eastAsia="zh-CN"/>
        </w:rPr>
        <w:t xml:space="preserve"> </w:t>
      </w:r>
      <w:r>
        <w:rPr>
          <w:rFonts w:hint="eastAsia"/>
          <w:lang w:eastAsia="zh-CN"/>
        </w:rPr>
        <w:t>TR</w:t>
      </w:r>
      <w:r>
        <w:rPr>
          <w:lang w:eastAsia="zh-CN"/>
        </w:rPr>
        <w:t xml:space="preserve"> 38.769</w:t>
      </w:r>
      <w:r w:rsidR="00A540DD">
        <w:rPr>
          <w:lang w:eastAsia="zh-CN"/>
        </w:rPr>
        <w:t xml:space="preserve"> v1.0.0</w:t>
      </w:r>
    </w:p>
    <w:p w14:paraId="0A3D4234" w14:textId="0FEAE205" w:rsidR="0032758E" w:rsidRPr="008859B0" w:rsidRDefault="0032758E" w:rsidP="0032758E">
      <w:pPr>
        <w:rPr>
          <w:b/>
          <w:bCs/>
          <w:i/>
          <w:iCs/>
          <w:color w:val="0070C0"/>
          <w:sz w:val="22"/>
          <w:szCs w:val="22"/>
          <w:highlight w:val="lightGray"/>
          <w:lang w:eastAsia="zh-CN"/>
        </w:rPr>
      </w:pPr>
      <w:r w:rsidRPr="008859B0">
        <w:rPr>
          <w:b/>
          <w:bCs/>
          <w:i/>
          <w:iCs/>
          <w:color w:val="0070C0"/>
          <w:sz w:val="22"/>
          <w:szCs w:val="22"/>
          <w:highlight w:val="lightGray"/>
          <w:lang w:eastAsia="zh-CN"/>
        </w:rPr>
        <w:t>----------------Start of the Change----------------</w:t>
      </w:r>
    </w:p>
    <w:p w14:paraId="73BBCED4" w14:textId="77777777" w:rsidR="0032758E" w:rsidRDefault="0032758E" w:rsidP="0032758E">
      <w:pPr>
        <w:pStyle w:val="Heading2"/>
      </w:pPr>
      <w:bookmarkStart w:id="7" w:name="_Toc175766747"/>
      <w:r>
        <w:t>6.5</w:t>
      </w:r>
      <w:r>
        <w:tab/>
        <w:t>Impacts on CN-RAN interface</w:t>
      </w:r>
      <w:bookmarkEnd w:id="7"/>
    </w:p>
    <w:p w14:paraId="06FA99A6" w14:textId="7986546B" w:rsidR="0032758E" w:rsidRPr="00CA7280" w:rsidDel="00594F80" w:rsidRDefault="0032758E" w:rsidP="0032758E">
      <w:pPr>
        <w:rPr>
          <w:del w:id="8" w:author="Huawei" w:date="2024-09-23T09:46:00Z"/>
          <w:i/>
          <w:iCs/>
        </w:rPr>
      </w:pPr>
      <w:del w:id="9" w:author="Huawei" w:date="2024-09-23T09:46:00Z">
        <w:r w:rsidDel="00594F80">
          <w:rPr>
            <w:i/>
            <w:iCs/>
          </w:rPr>
          <w:delText>Editor’s note: Corresponds to the first RAN3 objective in the SID</w:delText>
        </w:r>
        <w:r w:rsidRPr="008369CA" w:rsidDel="00594F80">
          <w:rPr>
            <w:i/>
            <w:iCs/>
          </w:rPr>
          <w:delText>, to identify necessary impacts on signaling and procedures for CN-RAN interface</w:delText>
        </w:r>
        <w:r w:rsidDel="00594F80">
          <w:rPr>
            <w:i/>
            <w:iCs/>
          </w:rPr>
          <w:delText>.</w:delText>
        </w:r>
      </w:del>
    </w:p>
    <w:p w14:paraId="56E527E1" w14:textId="77777777" w:rsidR="0032758E" w:rsidRPr="00B93D1C" w:rsidRDefault="0032758E" w:rsidP="0032758E">
      <w:pPr>
        <w:pStyle w:val="Heading3"/>
        <w:rPr>
          <w:lang w:eastAsia="ja-JP"/>
        </w:rPr>
      </w:pPr>
      <w:bookmarkStart w:id="10" w:name="_Toc175766748"/>
      <w:r w:rsidRPr="00B93D1C">
        <w:rPr>
          <w:lang w:eastAsia="ja-JP"/>
        </w:rPr>
        <w:t>6.</w:t>
      </w:r>
      <w:r>
        <w:rPr>
          <w:lang w:eastAsia="ja-JP"/>
        </w:rPr>
        <w:t>5</w:t>
      </w:r>
      <w:r w:rsidRPr="00B93D1C">
        <w:rPr>
          <w:lang w:eastAsia="ja-JP"/>
        </w:rPr>
        <w:t>.1</w:t>
      </w:r>
      <w:r w:rsidRPr="00B93D1C">
        <w:rPr>
          <w:lang w:eastAsia="ja-JP"/>
        </w:rPr>
        <w:tab/>
        <w:t xml:space="preserve">Information exchanged between </w:t>
      </w:r>
      <w:r>
        <w:rPr>
          <w:lang w:eastAsia="ja-JP"/>
        </w:rPr>
        <w:t>A-IoT</w:t>
      </w:r>
      <w:r w:rsidRPr="00B93D1C">
        <w:rPr>
          <w:lang w:eastAsia="ja-JP"/>
        </w:rPr>
        <w:t xml:space="preserve"> CN and </w:t>
      </w:r>
      <w:r>
        <w:rPr>
          <w:lang w:eastAsia="ja-JP"/>
        </w:rPr>
        <w:t>A-IoT</w:t>
      </w:r>
      <w:r w:rsidRPr="00B93D1C">
        <w:rPr>
          <w:lang w:eastAsia="ja-JP"/>
        </w:rPr>
        <w:t xml:space="preserve"> RAN</w:t>
      </w:r>
      <w:bookmarkEnd w:id="10"/>
    </w:p>
    <w:p w14:paraId="3037D3E2" w14:textId="77777777" w:rsidR="0032758E" w:rsidRPr="00B93D1C" w:rsidRDefault="0032758E" w:rsidP="0032758E">
      <w:pPr>
        <w:pStyle w:val="Heading4"/>
        <w:rPr>
          <w:lang w:eastAsia="ja-JP"/>
        </w:rPr>
      </w:pPr>
      <w:bookmarkStart w:id="11" w:name="_Toc175766749"/>
      <w:r w:rsidRPr="00B93D1C">
        <w:rPr>
          <w:lang w:eastAsia="ja-JP"/>
        </w:rPr>
        <w:t>6.</w:t>
      </w:r>
      <w:r>
        <w:rPr>
          <w:lang w:eastAsia="ja-JP"/>
        </w:rPr>
        <w:t>5</w:t>
      </w:r>
      <w:r w:rsidRPr="00B93D1C">
        <w:rPr>
          <w:lang w:eastAsia="ja-JP"/>
        </w:rPr>
        <w:t>.1.1</w:t>
      </w:r>
      <w:r w:rsidRPr="00B93D1C">
        <w:rPr>
          <w:lang w:eastAsia="ja-JP"/>
        </w:rPr>
        <w:tab/>
        <w:t>Inventory</w:t>
      </w:r>
      <w:bookmarkEnd w:id="11"/>
    </w:p>
    <w:p w14:paraId="68C84337" w14:textId="77777777" w:rsidR="0032758E" w:rsidRPr="00B93D1C" w:rsidRDefault="0032758E" w:rsidP="0032758E">
      <w:pPr>
        <w:rPr>
          <w:rFonts w:eastAsia="Yu Mincho"/>
          <w:lang w:eastAsia="ja-JP"/>
        </w:rPr>
      </w:pPr>
      <w:r w:rsidRPr="00B93D1C">
        <w:rPr>
          <w:rFonts w:eastAsia="Yu Mincho"/>
          <w:lang w:eastAsia="ja-JP"/>
        </w:rPr>
        <w:t xml:space="preserve">Inventory can be sent </w:t>
      </w:r>
      <w:r w:rsidRPr="00FC28F8">
        <w:t xml:space="preserve">by the </w:t>
      </w:r>
      <w:r>
        <w:t>A-IoT</w:t>
      </w:r>
      <w:r w:rsidRPr="00FC28F8">
        <w:t xml:space="preserve"> CN </w:t>
      </w:r>
      <w:r w:rsidRPr="00B93D1C">
        <w:rPr>
          <w:rFonts w:eastAsia="Yu Mincho"/>
          <w:lang w:eastAsia="ja-JP"/>
        </w:rPr>
        <w:t>for a single device, or a group of devices, or all devices.</w:t>
      </w:r>
    </w:p>
    <w:p w14:paraId="65C78512" w14:textId="77777777" w:rsidR="0032758E" w:rsidRPr="00B93D1C" w:rsidRDefault="0032758E" w:rsidP="0032758E">
      <w:pPr>
        <w:rPr>
          <w:lang w:eastAsia="ja-JP"/>
        </w:rPr>
      </w:pPr>
      <w:r w:rsidRPr="00B93D1C">
        <w:rPr>
          <w:lang w:eastAsia="ja-JP"/>
        </w:rPr>
        <w:t xml:space="preserve">The Inventory Request from the </w:t>
      </w:r>
      <w:r>
        <w:rPr>
          <w:lang w:eastAsia="ja-JP"/>
        </w:rPr>
        <w:t>A-IoT</w:t>
      </w:r>
      <w:r w:rsidRPr="00B93D1C">
        <w:rPr>
          <w:lang w:eastAsia="ja-JP"/>
        </w:rPr>
        <w:t xml:space="preserve"> CN to the </w:t>
      </w:r>
      <w:r>
        <w:rPr>
          <w:lang w:eastAsia="ja-JP"/>
        </w:rPr>
        <w:t>A-IoT</w:t>
      </w:r>
      <w:r w:rsidRPr="00B93D1C">
        <w:rPr>
          <w:lang w:eastAsia="ja-JP"/>
        </w:rPr>
        <w:t xml:space="preserve"> RAN, may include the following:</w:t>
      </w:r>
    </w:p>
    <w:p w14:paraId="3248F98D" w14:textId="77777777" w:rsidR="0032758E" w:rsidRPr="00B93D1C" w:rsidRDefault="0032758E" w:rsidP="0032758E">
      <w:pPr>
        <w:pStyle w:val="B1"/>
        <w:rPr>
          <w:lang w:eastAsia="ja-JP"/>
        </w:rPr>
      </w:pPr>
      <w:r w:rsidRPr="00B93D1C">
        <w:rPr>
          <w:lang w:eastAsia="ja-JP"/>
        </w:rPr>
        <w:t>(1)</w:t>
      </w:r>
      <w:r w:rsidRPr="00B93D1C">
        <w:rPr>
          <w:lang w:eastAsia="ja-JP"/>
        </w:rPr>
        <w:tab/>
      </w:r>
      <w:r>
        <w:rPr>
          <w:lang w:eastAsia="ja-JP"/>
        </w:rPr>
        <w:t>A-IoT</w:t>
      </w:r>
      <w:r w:rsidRPr="00B93D1C">
        <w:rPr>
          <w:lang w:eastAsia="ja-JP"/>
        </w:rPr>
        <w:t xml:space="preserve"> Device Identification (to find a single device, a group of devices, or all devices) </w:t>
      </w:r>
    </w:p>
    <w:p w14:paraId="349A7349" w14:textId="79750255" w:rsidR="0032758E" w:rsidRDefault="0032758E" w:rsidP="0032758E">
      <w:pPr>
        <w:pStyle w:val="NO"/>
        <w:rPr>
          <w:ins w:id="12" w:author="Huawei" w:date="2024-09-23T09:46:00Z"/>
        </w:rPr>
      </w:pPr>
      <w:r w:rsidRPr="00B93D1C">
        <w:t>N</w:t>
      </w:r>
      <w:del w:id="13" w:author="Huawei" w:date="2024-09-23T09:47:00Z">
        <w:r w:rsidRPr="00B93D1C" w:rsidDel="00594F80">
          <w:delText>ote</w:delText>
        </w:r>
      </w:del>
      <w:ins w:id="14" w:author="Huawei" w:date="2024-09-23T09:47:00Z">
        <w:r w:rsidR="00594F80">
          <w:t>OTE</w:t>
        </w:r>
      </w:ins>
      <w:r w:rsidRPr="00B93D1C">
        <w:t xml:space="preserve"> 1:</w:t>
      </w:r>
      <w:r w:rsidRPr="00B93D1C">
        <w:tab/>
        <w:t>The definition of this identification is out of RAN3 scope.</w:t>
      </w:r>
    </w:p>
    <w:p w14:paraId="05628FC1" w14:textId="234DC9B8" w:rsidR="00594F80" w:rsidRPr="00594F80" w:rsidRDefault="00594F80" w:rsidP="0032758E">
      <w:pPr>
        <w:pStyle w:val="NO"/>
      </w:pPr>
      <w:ins w:id="15" w:author="Huawei" w:date="2024-09-23T09:47:00Z">
        <w:r>
          <w:t>NOTE 2: The A-IoT RAN needs to store this identification to enable paging repetition over the A</w:t>
        </w:r>
      </w:ins>
      <w:ins w:id="16" w:author="Huawei" w:date="2024-09-23T09:48:00Z">
        <w:r>
          <w:t>-IoT radio</w:t>
        </w:r>
      </w:ins>
      <w:ins w:id="17" w:author="Huawei" w:date="2024-09-25T14:08:00Z">
        <w:r w:rsidR="00D10470">
          <w:t xml:space="preserve">, but </w:t>
        </w:r>
        <w:r w:rsidR="00D10470" w:rsidRPr="00E74A5A">
          <w:t>the A</w:t>
        </w:r>
      </w:ins>
      <w:ins w:id="18" w:author="Huawei" w:date="2024-09-25T14:46:00Z">
        <w:r w:rsidR="008E3EFC">
          <w:t>-</w:t>
        </w:r>
      </w:ins>
      <w:ins w:id="19" w:author="Huawei" w:date="2024-09-25T14:08:00Z">
        <w:r w:rsidR="00D10470" w:rsidRPr="00E74A5A">
          <w:t>IoT RA</w:t>
        </w:r>
        <w:r w:rsidR="00D10470">
          <w:t>N</w:t>
        </w:r>
        <w:r w:rsidR="00D10470" w:rsidRPr="00E74A5A">
          <w:t xml:space="preserve"> </w:t>
        </w:r>
        <w:r w:rsidR="00D10470">
          <w:t xml:space="preserve">does not need </w:t>
        </w:r>
        <w:r w:rsidR="00D10470" w:rsidRPr="00E74A5A">
          <w:t>to interpret/process</w:t>
        </w:r>
        <w:r w:rsidR="00D10470">
          <w:t xml:space="preserve"> this identification</w:t>
        </w:r>
      </w:ins>
      <w:ins w:id="20" w:author="Huawei" w:date="2024-09-23T09:48:00Z">
        <w:r>
          <w:t>.</w:t>
        </w:r>
      </w:ins>
      <w:ins w:id="21" w:author="Huawei" w:date="2024-09-23T09:47:00Z">
        <w:r>
          <w:t xml:space="preserve"> </w:t>
        </w:r>
      </w:ins>
    </w:p>
    <w:p w14:paraId="244581ED" w14:textId="66FA4419" w:rsidR="0032758E" w:rsidRPr="00FC28F8" w:rsidDel="00594F80" w:rsidRDefault="0032758E" w:rsidP="0032758E">
      <w:pPr>
        <w:pStyle w:val="NO"/>
        <w:rPr>
          <w:del w:id="22" w:author="Huawei" w:date="2024-09-23T09:48:00Z"/>
          <w:color w:val="FF0000"/>
        </w:rPr>
      </w:pPr>
      <w:del w:id="23" w:author="Huawei" w:date="2024-09-23T09:48:00Z">
        <w:r w:rsidRPr="00FC28F8" w:rsidDel="00594F80">
          <w:rPr>
            <w:color w:val="FF0000"/>
          </w:rPr>
          <w:delText xml:space="preserve">Editor’s Note 1: It is FFS whether </w:delText>
        </w:r>
        <w:r w:rsidDel="00594F80">
          <w:rPr>
            <w:color w:val="FF0000"/>
          </w:rPr>
          <w:delText>A-IoT</w:delText>
        </w:r>
        <w:r w:rsidRPr="00FC28F8" w:rsidDel="00594F80">
          <w:rPr>
            <w:color w:val="FF0000"/>
          </w:rPr>
          <w:delText xml:space="preserve"> RAN needs to interpret/store/process it. </w:delText>
        </w:r>
      </w:del>
    </w:p>
    <w:p w14:paraId="199622BD" w14:textId="61572CF2" w:rsidR="0032758E" w:rsidRDefault="0032758E" w:rsidP="0032758E">
      <w:pPr>
        <w:pStyle w:val="B1"/>
        <w:rPr>
          <w:ins w:id="24" w:author="Huawei" w:date="2024-09-23T09:48:00Z"/>
          <w:lang w:eastAsia="zh-CN"/>
        </w:rPr>
      </w:pPr>
      <w:r w:rsidRPr="00B93D1C">
        <w:rPr>
          <w:rFonts w:hint="eastAsia"/>
          <w:lang w:eastAsia="zh-CN"/>
        </w:rPr>
        <w:t>(</w:t>
      </w:r>
      <w:r w:rsidRPr="00B93D1C">
        <w:rPr>
          <w:lang w:eastAsia="zh-CN"/>
        </w:rPr>
        <w:t>2)</w:t>
      </w:r>
      <w:r w:rsidRPr="00B93D1C">
        <w:rPr>
          <w:lang w:eastAsia="zh-CN"/>
        </w:rPr>
        <w:tab/>
        <w:t>Scope of inventory request (e.g., a certain area in which the inventory is to be triggered)</w:t>
      </w:r>
    </w:p>
    <w:p w14:paraId="71A36E29" w14:textId="49C0630B" w:rsidR="00594F80" w:rsidRDefault="00594F80" w:rsidP="00594F80">
      <w:pPr>
        <w:pStyle w:val="B1"/>
        <w:rPr>
          <w:ins w:id="25" w:author="Huawei" w:date="2024-09-23T09:48:00Z"/>
          <w:lang w:eastAsia="zh-CN"/>
        </w:rPr>
      </w:pPr>
      <w:ins w:id="26" w:author="Huawei" w:date="2024-09-23T09:48:00Z">
        <w:r>
          <w:rPr>
            <w:lang w:eastAsia="zh-CN"/>
          </w:rPr>
          <w:t xml:space="preserve">(3) Inventory Session ID (to distinguish </w:t>
        </w:r>
        <w:r>
          <w:t>different requests from A</w:t>
        </w:r>
      </w:ins>
      <w:ins w:id="27" w:author="Huawei" w:date="2024-09-23T10:23:00Z">
        <w:r w:rsidR="00A057F0">
          <w:t>-</w:t>
        </w:r>
      </w:ins>
      <w:ins w:id="28" w:author="Huawei" w:date="2024-09-23T09:48:00Z">
        <w:r>
          <w:t>IoT CN(s).</w:t>
        </w:r>
        <w:r>
          <w:rPr>
            <w:lang w:eastAsia="zh-CN"/>
          </w:rPr>
          <w:t>)</w:t>
        </w:r>
      </w:ins>
    </w:p>
    <w:p w14:paraId="68641EB2" w14:textId="130ED620" w:rsidR="00594F80" w:rsidRDefault="00594F80" w:rsidP="0032758E">
      <w:pPr>
        <w:pStyle w:val="B1"/>
        <w:rPr>
          <w:ins w:id="29" w:author="Huawei" w:date="2024-09-23T09:49:00Z"/>
          <w:lang w:eastAsia="zh-CN"/>
        </w:rPr>
      </w:pPr>
      <w:ins w:id="30" w:author="Huawei" w:date="2024-09-23T09:49:00Z">
        <w:r>
          <w:rPr>
            <w:rFonts w:hint="eastAsia"/>
            <w:lang w:eastAsia="zh-CN"/>
          </w:rPr>
          <w:t>(</w:t>
        </w:r>
        <w:r>
          <w:rPr>
            <w:lang w:eastAsia="zh-CN"/>
          </w:rPr>
          <w:t>4) Assistance Information, which may include:</w:t>
        </w:r>
      </w:ins>
    </w:p>
    <w:p w14:paraId="7D7258EA" w14:textId="77777777" w:rsidR="00594F80" w:rsidRDefault="00594F80" w:rsidP="00594F80">
      <w:pPr>
        <w:pStyle w:val="B1"/>
        <w:rPr>
          <w:ins w:id="31" w:author="Huawei" w:date="2024-09-23T09:49:00Z"/>
          <w:lang w:eastAsia="zh-CN"/>
        </w:rPr>
      </w:pPr>
      <w:ins w:id="32" w:author="Huawei" w:date="2024-09-23T09:49:00Z">
        <w:r>
          <w:rPr>
            <w:rFonts w:hint="eastAsia"/>
            <w:lang w:eastAsia="zh-CN"/>
          </w:rPr>
          <w:t>-</w:t>
        </w:r>
        <w:r>
          <w:rPr>
            <w:lang w:eastAsia="zh-CN"/>
          </w:rPr>
          <w:tab/>
        </w:r>
        <w:r w:rsidRPr="00594F80">
          <w:rPr>
            <w:lang w:eastAsia="zh-CN"/>
          </w:rPr>
          <w:t>targeted for one or more than one device</w:t>
        </w:r>
      </w:ins>
    </w:p>
    <w:p w14:paraId="0681829F" w14:textId="3B39530E" w:rsidR="00594F80" w:rsidRPr="00B93D1C" w:rsidRDefault="00594F80" w:rsidP="0032758E">
      <w:pPr>
        <w:pStyle w:val="B1"/>
        <w:rPr>
          <w:lang w:eastAsia="zh-CN"/>
        </w:rPr>
      </w:pPr>
      <w:ins w:id="33" w:author="Huawei" w:date="2024-09-23T09:49:00Z">
        <w:r>
          <w:rPr>
            <w:lang w:eastAsia="zh-CN"/>
          </w:rPr>
          <w:t>-</w:t>
        </w:r>
        <w:r>
          <w:rPr>
            <w:lang w:eastAsia="zh-CN"/>
          </w:rPr>
          <w:tab/>
        </w:r>
        <w:r w:rsidRPr="00594F80">
          <w:rPr>
            <w:lang w:eastAsia="zh-CN"/>
          </w:rPr>
          <w:t>approximate number of target devices</w:t>
        </w:r>
      </w:ins>
    </w:p>
    <w:p w14:paraId="2FBF64A2" w14:textId="77777777" w:rsidR="0032758E" w:rsidRPr="00B93D1C" w:rsidRDefault="0032758E" w:rsidP="0032758E">
      <w:pPr>
        <w:rPr>
          <w:lang w:eastAsia="zh-CN"/>
        </w:rPr>
      </w:pPr>
      <w:r w:rsidRPr="00B93D1C">
        <w:rPr>
          <w:lang w:eastAsia="zh-CN"/>
        </w:rPr>
        <w:t xml:space="preserve">Multiple individual </w:t>
      </w:r>
      <w:r>
        <w:rPr>
          <w:lang w:eastAsia="zh-CN"/>
        </w:rPr>
        <w:t>A-IoT</w:t>
      </w:r>
      <w:r w:rsidRPr="00B93D1C">
        <w:rPr>
          <w:lang w:eastAsia="zh-CN"/>
        </w:rPr>
        <w:t xml:space="preserve"> Device IDs (one ID per device) can be provided to the </w:t>
      </w:r>
      <w:r>
        <w:rPr>
          <w:lang w:eastAsia="zh-CN"/>
        </w:rPr>
        <w:t>A-IoT</w:t>
      </w:r>
      <w:r w:rsidRPr="00B93D1C">
        <w:rPr>
          <w:lang w:eastAsia="zh-CN"/>
        </w:rPr>
        <w:t xml:space="preserve"> CN via a single Inventory Report.</w:t>
      </w:r>
    </w:p>
    <w:p w14:paraId="44468B34" w14:textId="3751E74D" w:rsidR="00594F80" w:rsidRPr="00E27746" w:rsidRDefault="00594F80" w:rsidP="0032758E">
      <w:pPr>
        <w:pStyle w:val="NO"/>
      </w:pPr>
      <w:ins w:id="34" w:author="Huawei" w:date="2024-09-23T09:50:00Z">
        <w:r w:rsidRPr="00E27746">
          <w:t xml:space="preserve">NOTE 3: </w:t>
        </w:r>
      </w:ins>
      <w:del w:id="35" w:author="Huawei" w:date="2024-09-23T09:50:00Z">
        <w:r w:rsidR="0032758E" w:rsidRPr="00E27746" w:rsidDel="00594F80">
          <w:rPr>
            <w:rFonts w:hint="eastAsia"/>
          </w:rPr>
          <w:delText>E</w:delText>
        </w:r>
        <w:r w:rsidR="0032758E" w:rsidRPr="00E27746" w:rsidDel="00594F80">
          <w:delText xml:space="preserve">ditor’s Note 2: </w:delText>
        </w:r>
      </w:del>
      <w:r w:rsidR="0032758E" w:rsidRPr="00E27746">
        <w:t xml:space="preserve">It is up to SA2 whether device ID is sent transparent or not. </w:t>
      </w:r>
    </w:p>
    <w:p w14:paraId="5EAEB0CB" w14:textId="77777777" w:rsidR="0032758E" w:rsidRPr="00B93D1C" w:rsidRDefault="0032758E" w:rsidP="00E27746">
      <w:pPr>
        <w:pStyle w:val="Heading4"/>
        <w:rPr>
          <w:lang w:eastAsia="ja-JP"/>
        </w:rPr>
      </w:pPr>
      <w:bookmarkStart w:id="36" w:name="_Toc175766750"/>
      <w:r w:rsidRPr="00B93D1C">
        <w:rPr>
          <w:lang w:eastAsia="ja-JP"/>
        </w:rPr>
        <w:t>6.</w:t>
      </w:r>
      <w:r>
        <w:rPr>
          <w:lang w:eastAsia="ja-JP"/>
        </w:rPr>
        <w:t>5</w:t>
      </w:r>
      <w:r w:rsidRPr="00B93D1C">
        <w:rPr>
          <w:lang w:eastAsia="ja-JP"/>
        </w:rPr>
        <w:t>.1.2</w:t>
      </w:r>
      <w:r w:rsidRPr="00B93D1C">
        <w:rPr>
          <w:lang w:eastAsia="ja-JP"/>
        </w:rPr>
        <w:tab/>
        <w:t>Command</w:t>
      </w:r>
      <w:bookmarkEnd w:id="36"/>
    </w:p>
    <w:p w14:paraId="6EC14072" w14:textId="05B823C3" w:rsidR="0032758E" w:rsidRPr="00E27746" w:rsidRDefault="0032758E" w:rsidP="0032758E">
      <w:pPr>
        <w:rPr>
          <w:lang w:eastAsia="zh-CN"/>
        </w:rPr>
      </w:pPr>
      <w:r w:rsidRPr="00B93D1C">
        <w:rPr>
          <w:lang w:eastAsia="zh-CN"/>
        </w:rPr>
        <w:t xml:space="preserve">Command can be sent by the </w:t>
      </w:r>
      <w:r>
        <w:rPr>
          <w:lang w:eastAsia="zh-CN"/>
        </w:rPr>
        <w:t>A-IoT</w:t>
      </w:r>
      <w:r w:rsidRPr="00B93D1C">
        <w:rPr>
          <w:lang w:eastAsia="zh-CN"/>
        </w:rPr>
        <w:t xml:space="preserve"> CN for a single device. </w:t>
      </w:r>
      <w:ins w:id="37" w:author="Huawei" w:date="2024-09-23T09:52:00Z">
        <w:r w:rsidR="00594F80">
          <w:rPr>
            <w:lang w:eastAsia="zh-CN"/>
          </w:rPr>
          <w:t>The A-IoT RA</w:t>
        </w:r>
        <w:r w:rsidR="00594F80" w:rsidRPr="00E27746">
          <w:rPr>
            <w:lang w:eastAsia="zh-CN"/>
          </w:rPr>
          <w:t xml:space="preserve">N </w:t>
        </w:r>
      </w:ins>
      <w:ins w:id="38" w:author="Huawei" w:date="2024-09-23T09:53:00Z">
        <w:r w:rsidR="00594F80" w:rsidRPr="00E27746">
          <w:rPr>
            <w:lang w:eastAsia="zh-CN"/>
          </w:rPr>
          <w:t xml:space="preserve">is able to </w:t>
        </w:r>
      </w:ins>
      <w:ins w:id="39" w:author="Huawei" w:date="2024-09-23T10:08:00Z">
        <w:r w:rsidR="00CC7DFA" w:rsidRPr="00E27746">
          <w:rPr>
            <w:rFonts w:eastAsia="Times New Roman"/>
          </w:rPr>
          <w:t xml:space="preserve">differentiate </w:t>
        </w:r>
      </w:ins>
      <w:ins w:id="40" w:author="Huawei" w:date="2024-09-23T10:09:00Z">
        <w:r w:rsidR="00CC7DFA" w:rsidRPr="00E27746">
          <w:rPr>
            <w:lang w:eastAsia="zh-CN"/>
          </w:rPr>
          <w:t>the type of request</w:t>
        </w:r>
        <w:r w:rsidR="00CC7DFA" w:rsidRPr="00E27746">
          <w:rPr>
            <w:rFonts w:eastAsia="Times New Roman"/>
          </w:rPr>
          <w:t xml:space="preserve"> (</w:t>
        </w:r>
      </w:ins>
      <w:ins w:id="41" w:author="Huawei" w:date="2024-09-23T10:08:00Z">
        <w:r w:rsidR="00CC7DFA" w:rsidRPr="00E27746">
          <w:rPr>
            <w:rFonts w:eastAsia="Times New Roman"/>
          </w:rPr>
          <w:t>command and inventory</w:t>
        </w:r>
      </w:ins>
      <w:ins w:id="42" w:author="Huawei" w:date="2024-09-23T10:09:00Z">
        <w:r w:rsidR="00CC7DFA" w:rsidRPr="00E27746">
          <w:rPr>
            <w:rFonts w:eastAsia="Times New Roman"/>
          </w:rPr>
          <w:t>)</w:t>
        </w:r>
      </w:ins>
      <w:ins w:id="43" w:author="Huawei" w:date="2024-09-23T10:08:00Z">
        <w:r w:rsidR="00CC7DFA" w:rsidRPr="00E27746">
          <w:rPr>
            <w:lang w:eastAsia="zh-CN"/>
          </w:rPr>
          <w:t xml:space="preserve"> </w:t>
        </w:r>
      </w:ins>
      <w:ins w:id="44" w:author="Huawei" w:date="2024-09-23T10:07:00Z">
        <w:r w:rsidR="00CC7DFA" w:rsidRPr="00E27746">
          <w:rPr>
            <w:lang w:eastAsia="zh-CN"/>
          </w:rPr>
          <w:t xml:space="preserve">from the </w:t>
        </w:r>
      </w:ins>
      <w:ins w:id="45" w:author="Huawei" w:date="2024-09-23T10:08:00Z">
        <w:r w:rsidR="00CC7DFA" w:rsidRPr="00E27746">
          <w:rPr>
            <w:lang w:eastAsia="zh-CN"/>
          </w:rPr>
          <w:t>A-IoT CN</w:t>
        </w:r>
      </w:ins>
      <w:ins w:id="46" w:author="Huawei" w:date="2024-09-23T10:09:00Z">
        <w:r w:rsidR="00CC7DFA" w:rsidRPr="00E27746">
          <w:rPr>
            <w:lang w:eastAsia="zh-CN"/>
          </w:rPr>
          <w:t>.</w:t>
        </w:r>
      </w:ins>
    </w:p>
    <w:p w14:paraId="06D25A6A" w14:textId="77777777" w:rsidR="0032758E" w:rsidRPr="00FC28F8" w:rsidRDefault="0032758E" w:rsidP="0032758E">
      <w:pPr>
        <w:pStyle w:val="NO"/>
        <w:rPr>
          <w:color w:val="FF0000"/>
          <w:lang w:eastAsia="zh-CN"/>
        </w:rPr>
      </w:pPr>
      <w:r w:rsidRPr="00FC28F8">
        <w:rPr>
          <w:rFonts w:eastAsia="Times New Roman" w:hint="eastAsia"/>
          <w:color w:val="FF0000"/>
        </w:rPr>
        <w:lastRenderedPageBreak/>
        <w:t>E</w:t>
      </w:r>
      <w:r w:rsidRPr="00FC28F8">
        <w:rPr>
          <w:rFonts w:eastAsia="Times New Roman"/>
          <w:color w:val="FF0000"/>
        </w:rPr>
        <w:t xml:space="preserve">ditor’s Note 1: it is </w:t>
      </w:r>
      <w:r w:rsidRPr="00FC28F8">
        <w:rPr>
          <w:color w:val="FF0000"/>
          <w:lang w:eastAsia="zh-CN"/>
        </w:rPr>
        <w:t>FFS for command on a group of devices, or all devices.</w:t>
      </w:r>
    </w:p>
    <w:p w14:paraId="4EE357DE" w14:textId="7669A8EB" w:rsidR="0032758E" w:rsidRPr="00FC28F8" w:rsidDel="00CC7DFA" w:rsidRDefault="0032758E" w:rsidP="0032758E">
      <w:pPr>
        <w:pStyle w:val="NO"/>
        <w:rPr>
          <w:del w:id="47" w:author="Huawei" w:date="2024-09-23T10:09:00Z"/>
          <w:rFonts w:eastAsia="Times New Roman"/>
          <w:color w:val="FF0000"/>
        </w:rPr>
      </w:pPr>
      <w:del w:id="48" w:author="Huawei" w:date="2024-09-23T10:09:00Z">
        <w:r w:rsidRPr="00FC28F8" w:rsidDel="00CC7DFA">
          <w:rPr>
            <w:rFonts w:eastAsia="Times New Roman"/>
            <w:color w:val="FF0000"/>
          </w:rPr>
          <w:delText xml:space="preserve">Editor’s Note 2: it is FFS whether </w:delText>
        </w:r>
        <w:r w:rsidDel="00CC7DFA">
          <w:rPr>
            <w:rFonts w:eastAsia="Times New Roman"/>
            <w:color w:val="FF0000"/>
          </w:rPr>
          <w:delText>A-IoT</w:delText>
        </w:r>
        <w:r w:rsidRPr="00FC28F8" w:rsidDel="00CC7DFA">
          <w:rPr>
            <w:rFonts w:eastAsia="Times New Roman"/>
            <w:color w:val="FF0000"/>
          </w:rPr>
          <w:delText xml:space="preserve"> RAN can remain agnostic of the type of request from the </w:delText>
        </w:r>
        <w:r w:rsidDel="00CC7DFA">
          <w:rPr>
            <w:rFonts w:eastAsia="Times New Roman"/>
            <w:color w:val="FF0000"/>
          </w:rPr>
          <w:delText>A-IoT</w:delText>
        </w:r>
        <w:r w:rsidRPr="00FC28F8" w:rsidDel="00CC7DFA">
          <w:rPr>
            <w:rFonts w:eastAsia="Times New Roman"/>
            <w:color w:val="FF0000"/>
          </w:rPr>
          <w:delText xml:space="preserve"> CN (need to differentiate command and inventory)</w:delText>
        </w:r>
      </w:del>
    </w:p>
    <w:p w14:paraId="02AEC4CE" w14:textId="77777777" w:rsidR="0032758E" w:rsidRPr="00FC28F8" w:rsidRDefault="0032758E" w:rsidP="0032758E">
      <w:pPr>
        <w:pStyle w:val="Heading3"/>
      </w:pPr>
      <w:bookmarkStart w:id="49" w:name="_Toc175766751"/>
      <w:r w:rsidRPr="00FC28F8">
        <w:t>6.</w:t>
      </w:r>
      <w:r>
        <w:t>5</w:t>
      </w:r>
      <w:r w:rsidRPr="00FC28F8">
        <w:t>.2</w:t>
      </w:r>
      <w:r w:rsidRPr="00FC28F8">
        <w:tab/>
      </w:r>
      <w:proofErr w:type="spellStart"/>
      <w:r w:rsidRPr="00FC28F8">
        <w:t>Signaling</w:t>
      </w:r>
      <w:proofErr w:type="spellEnd"/>
      <w:r w:rsidRPr="00FC28F8">
        <w:t xml:space="preserve"> and Procedures for Topology 1</w:t>
      </w:r>
      <w:bookmarkEnd w:id="49"/>
    </w:p>
    <w:p w14:paraId="05C0CE8F" w14:textId="77777777" w:rsidR="0032758E" w:rsidRPr="00B93D1C" w:rsidRDefault="0032758E" w:rsidP="0032758E">
      <w:pPr>
        <w:pStyle w:val="Heading4"/>
        <w:rPr>
          <w:lang w:eastAsia="ja-JP"/>
        </w:rPr>
      </w:pPr>
      <w:bookmarkStart w:id="50" w:name="_Toc175766752"/>
      <w:r w:rsidRPr="00B93D1C">
        <w:rPr>
          <w:lang w:eastAsia="ja-JP"/>
        </w:rPr>
        <w:t>6.</w:t>
      </w:r>
      <w:r>
        <w:rPr>
          <w:lang w:eastAsia="ja-JP"/>
        </w:rPr>
        <w:t>5</w:t>
      </w:r>
      <w:r w:rsidRPr="00B93D1C">
        <w:rPr>
          <w:lang w:eastAsia="ja-JP"/>
        </w:rPr>
        <w:t>.2.1</w:t>
      </w:r>
      <w:r>
        <w:rPr>
          <w:lang w:eastAsia="ja-JP"/>
        </w:rPr>
        <w:tab/>
      </w:r>
      <w:r w:rsidRPr="00B93D1C">
        <w:rPr>
          <w:lang w:eastAsia="ja-JP"/>
        </w:rPr>
        <w:t xml:space="preserve">Candidate procedures for </w:t>
      </w:r>
      <w:r>
        <w:rPr>
          <w:lang w:eastAsia="ja-JP"/>
        </w:rPr>
        <w:t>A-IoT</w:t>
      </w:r>
      <w:r w:rsidRPr="00B93D1C">
        <w:rPr>
          <w:lang w:eastAsia="ja-JP"/>
        </w:rPr>
        <w:t xml:space="preserve"> Inventory for Topology 1</w:t>
      </w:r>
      <w:bookmarkEnd w:id="50"/>
    </w:p>
    <w:p w14:paraId="50C0EE83" w14:textId="77777777" w:rsidR="0032758E" w:rsidRPr="00FC28F8" w:rsidRDefault="0032758E" w:rsidP="0032758E">
      <w:pPr>
        <w:pStyle w:val="NO"/>
        <w:rPr>
          <w:color w:val="FF0000"/>
        </w:rPr>
      </w:pPr>
      <w:r w:rsidRPr="00FC28F8">
        <w:rPr>
          <w:color w:val="FF0000"/>
        </w:rPr>
        <w:t xml:space="preserve">Editor’s note 1: Future discussions on </w:t>
      </w:r>
      <w:r>
        <w:rPr>
          <w:color w:val="FF0000"/>
        </w:rPr>
        <w:t>A-IoT</w:t>
      </w:r>
      <w:r w:rsidRPr="00FC28F8">
        <w:rPr>
          <w:color w:val="FF0000"/>
        </w:rPr>
        <w:t xml:space="preserve"> Inventory will take place based on the following message flows, working on the content of the messages including ownership, associated functions, scope, etc.</w:t>
      </w:r>
    </w:p>
    <w:p w14:paraId="148AE8A8" w14:textId="1BED8B54" w:rsidR="0032758E" w:rsidRPr="00B93D1C" w:rsidRDefault="000B62CE" w:rsidP="00B07D07">
      <w:pPr>
        <w:jc w:val="center"/>
        <w:rPr>
          <w:rFonts w:eastAsia="宋体"/>
          <w:color w:val="FF0000"/>
        </w:rPr>
      </w:pPr>
      <w:ins w:id="51" w:author="Huawei" w:date="2024-09-25T12:07:00Z">
        <w:r>
          <w:object w:dxaOrig="7176" w:dyaOrig="3792" w14:anchorId="5EE6F2E1">
            <v:shape id="_x0000_i1026" type="#_x0000_t75" style="width:358.8pt;height:189.6pt" o:ole="">
              <v:imagedata r:id="rId11" o:title=""/>
            </v:shape>
            <o:OLEObject Type="Embed" ProgID="Visio.Drawing.15" ShapeID="_x0000_i1026" DrawAspect="Content" ObjectID="_1789131067" r:id="rId12"/>
          </w:object>
        </w:r>
      </w:ins>
    </w:p>
    <w:p w14:paraId="300C2DC1" w14:textId="02D24070" w:rsidR="0032758E" w:rsidRPr="00B93D1C" w:rsidDel="00B07D07" w:rsidRDefault="0032758E" w:rsidP="0032758E">
      <w:pPr>
        <w:pStyle w:val="TH"/>
        <w:rPr>
          <w:del w:id="52" w:author="Huawei" w:date="2024-09-25T12:07:00Z"/>
        </w:rPr>
      </w:pPr>
      <w:del w:id="53" w:author="Huawei" w:date="2024-09-25T12:05:00Z">
        <w:r w:rsidRPr="00B93D1C" w:rsidDel="00B07D07">
          <w:object w:dxaOrig="7171" w:dyaOrig="3525" w14:anchorId="103785F0">
            <v:shape id="_x0000_i1027" type="#_x0000_t75" style="width:359.4pt;height:177pt" o:ole="">
              <v:imagedata r:id="rId13" o:title=""/>
            </v:shape>
            <o:OLEObject Type="Embed" ProgID="Visio.Drawing.15" ShapeID="_x0000_i1027" DrawAspect="Content" ObjectID="_1789131068" r:id="rId14"/>
          </w:object>
        </w:r>
      </w:del>
    </w:p>
    <w:p w14:paraId="5E440BD8" w14:textId="77777777" w:rsidR="0032758E" w:rsidRPr="00B93D1C" w:rsidRDefault="0032758E" w:rsidP="0032758E">
      <w:pPr>
        <w:pStyle w:val="TF"/>
        <w:ind w:firstLine="400"/>
      </w:pPr>
      <w:r w:rsidRPr="00B93D1C">
        <w:t>Figure 6.</w:t>
      </w:r>
      <w:r>
        <w:t>5</w:t>
      </w:r>
      <w:r w:rsidRPr="00B93D1C">
        <w:t xml:space="preserve">.2.1-1: Message flow for </w:t>
      </w:r>
      <w:r>
        <w:t>A-IoT</w:t>
      </w:r>
      <w:r w:rsidRPr="00B93D1C">
        <w:t xml:space="preserve"> Inventory in Topology 1</w:t>
      </w:r>
    </w:p>
    <w:p w14:paraId="3B6BFEBA" w14:textId="235B3B98" w:rsidR="00CC7DFA" w:rsidRPr="00B93D1C" w:rsidRDefault="00CC7DFA" w:rsidP="00CC7DFA">
      <w:pPr>
        <w:pStyle w:val="Heading4"/>
        <w:rPr>
          <w:ins w:id="54" w:author="Huawei" w:date="2024-09-23T10:09:00Z"/>
          <w:lang w:eastAsia="ja-JP"/>
        </w:rPr>
      </w:pPr>
      <w:ins w:id="55" w:author="Huawei" w:date="2024-09-23T10:09:00Z">
        <w:r w:rsidRPr="00B93D1C">
          <w:rPr>
            <w:lang w:eastAsia="ja-JP"/>
          </w:rPr>
          <w:t>6.</w:t>
        </w:r>
        <w:r>
          <w:rPr>
            <w:lang w:eastAsia="ja-JP"/>
          </w:rPr>
          <w:t>5</w:t>
        </w:r>
        <w:r w:rsidRPr="00B93D1C">
          <w:rPr>
            <w:lang w:eastAsia="ja-JP"/>
          </w:rPr>
          <w:t>.2.</w:t>
        </w:r>
        <w:r>
          <w:rPr>
            <w:lang w:eastAsia="ja-JP"/>
          </w:rPr>
          <w:t>2</w:t>
        </w:r>
        <w:r>
          <w:rPr>
            <w:lang w:eastAsia="ja-JP"/>
          </w:rPr>
          <w:tab/>
        </w:r>
        <w:r w:rsidRPr="00B93D1C">
          <w:rPr>
            <w:lang w:eastAsia="ja-JP"/>
          </w:rPr>
          <w:t xml:space="preserve">Candidate procedures for </w:t>
        </w:r>
        <w:r>
          <w:rPr>
            <w:lang w:eastAsia="ja-JP"/>
          </w:rPr>
          <w:t>A-IoT</w:t>
        </w:r>
        <w:r w:rsidRPr="00B93D1C">
          <w:rPr>
            <w:lang w:eastAsia="ja-JP"/>
          </w:rPr>
          <w:t xml:space="preserve"> </w:t>
        </w:r>
        <w:r>
          <w:rPr>
            <w:lang w:eastAsia="ja-JP"/>
          </w:rPr>
          <w:t>Command</w:t>
        </w:r>
        <w:r w:rsidRPr="00B93D1C">
          <w:rPr>
            <w:lang w:eastAsia="ja-JP"/>
          </w:rPr>
          <w:t xml:space="preserve"> for Topology 1</w:t>
        </w:r>
      </w:ins>
    </w:p>
    <w:p w14:paraId="398357AF" w14:textId="6EEEDAC3" w:rsidR="00CC7DFA" w:rsidRDefault="00CC7DFA" w:rsidP="00CC7DFA">
      <w:pPr>
        <w:jc w:val="both"/>
        <w:rPr>
          <w:ins w:id="56" w:author="Huawei" w:date="2024-09-23T10:10:00Z"/>
          <w:rFonts w:eastAsia="宋体"/>
          <w:lang w:bidi="ar"/>
        </w:rPr>
      </w:pPr>
      <w:ins w:id="57" w:author="Huawei" w:date="2024-09-23T10:10:00Z">
        <w:r>
          <w:rPr>
            <w:rFonts w:eastAsia="宋体"/>
            <w:lang w:bidi="ar"/>
          </w:rPr>
          <w:t>Figure 6.</w:t>
        </w:r>
      </w:ins>
      <w:ins w:id="58" w:author="Huawei" w:date="2024-09-23T10:15:00Z">
        <w:r w:rsidR="00A057F0">
          <w:rPr>
            <w:rFonts w:eastAsia="宋体"/>
            <w:lang w:bidi="ar"/>
          </w:rPr>
          <w:t>5</w:t>
        </w:r>
      </w:ins>
      <w:ins w:id="59" w:author="Huawei" w:date="2024-09-23T10:10:00Z">
        <w:r>
          <w:rPr>
            <w:rFonts w:eastAsia="宋体"/>
            <w:lang w:bidi="ar"/>
          </w:rPr>
          <w:t xml:space="preserve">.2.2-1 illustrates </w:t>
        </w:r>
        <w:r>
          <w:rPr>
            <w:rFonts w:eastAsia="宋体"/>
            <w:lang w:eastAsia="zh-CN" w:bidi="ar"/>
          </w:rPr>
          <w:t>overall call flow</w:t>
        </w:r>
        <w:r>
          <w:rPr>
            <w:rFonts w:eastAsia="宋体"/>
            <w:lang w:bidi="ar"/>
          </w:rPr>
          <w:t xml:space="preserve"> for command operation, i.e., Command Transmission is performed after Inventory procedure.</w:t>
        </w:r>
      </w:ins>
    </w:p>
    <w:p w14:paraId="7EC7B06F" w14:textId="0B2B1A36" w:rsidR="00CC7DFA" w:rsidRDefault="000B62CE" w:rsidP="00CC7DFA">
      <w:pPr>
        <w:overflowPunct w:val="0"/>
        <w:autoSpaceDE w:val="0"/>
        <w:autoSpaceDN w:val="0"/>
        <w:spacing w:before="100" w:beforeAutospacing="1" w:after="0"/>
        <w:jc w:val="center"/>
        <w:rPr>
          <w:ins w:id="60" w:author="Huawei" w:date="2024-09-23T10:10:00Z"/>
        </w:rPr>
      </w:pPr>
      <w:ins w:id="61" w:author="Huawei" w:date="2024-09-23T10:10:00Z">
        <w:r>
          <w:object w:dxaOrig="12684" w:dyaOrig="6624" w14:anchorId="4329E6AD">
            <v:shape id="_x0000_i1028" type="#_x0000_t75" style="width:498.6pt;height:260.4pt" o:ole="">
              <v:imagedata r:id="rId15" o:title=""/>
            </v:shape>
            <o:OLEObject Type="Embed" ProgID="Mscgen.Chart" ShapeID="_x0000_i1028" DrawAspect="Content" ObjectID="_1789131069" r:id="rId16"/>
          </w:object>
        </w:r>
      </w:ins>
    </w:p>
    <w:p w14:paraId="4DC886B0" w14:textId="5461D63A" w:rsidR="00CC7DFA" w:rsidRDefault="00CC7DFA" w:rsidP="00CC7DFA">
      <w:pPr>
        <w:overflowPunct w:val="0"/>
        <w:autoSpaceDE w:val="0"/>
        <w:autoSpaceDN w:val="0"/>
        <w:spacing w:before="100" w:beforeAutospacing="1" w:after="0"/>
        <w:jc w:val="center"/>
        <w:rPr>
          <w:ins w:id="62" w:author="Huawei" w:date="2024-09-23T10:10:00Z"/>
          <w:b/>
          <w:bCs/>
        </w:rPr>
      </w:pPr>
      <w:ins w:id="63" w:author="Huawei" w:date="2024-09-23T10:10:00Z">
        <w:r>
          <w:rPr>
            <w:b/>
            <w:bCs/>
          </w:rPr>
          <w:t>Figure 6.</w:t>
        </w:r>
      </w:ins>
      <w:ins w:id="64" w:author="Huawei" w:date="2024-09-23T10:15:00Z">
        <w:r w:rsidR="00A057F0">
          <w:rPr>
            <w:b/>
            <w:bCs/>
          </w:rPr>
          <w:t>5</w:t>
        </w:r>
      </w:ins>
      <w:ins w:id="65" w:author="Huawei" w:date="2024-09-23T10:10:00Z">
        <w:r>
          <w:rPr>
            <w:b/>
            <w:bCs/>
          </w:rPr>
          <w:t>.2.2</w:t>
        </w:r>
        <w:r>
          <w:rPr>
            <w:b/>
            <w:bCs/>
            <w:lang w:eastAsia="zh-CN"/>
          </w:rPr>
          <w:t>-</w:t>
        </w:r>
        <w:r>
          <w:rPr>
            <w:b/>
            <w:bCs/>
          </w:rPr>
          <w:t xml:space="preserve">1. Command transmission after </w:t>
        </w:r>
        <w:r>
          <w:rPr>
            <w:b/>
            <w:bCs/>
            <w:lang w:eastAsia="zh-CN"/>
          </w:rPr>
          <w:t>Inventory</w:t>
        </w:r>
        <w:r>
          <w:rPr>
            <w:b/>
            <w:bCs/>
          </w:rPr>
          <w:t xml:space="preserve"> </w:t>
        </w:r>
        <w:r>
          <w:rPr>
            <w:b/>
            <w:bCs/>
            <w:lang w:eastAsia="zh-CN"/>
          </w:rPr>
          <w:t>procedure</w:t>
        </w:r>
        <w:r>
          <w:rPr>
            <w:b/>
            <w:bCs/>
          </w:rPr>
          <w:t xml:space="preserve"> for Topology 1</w:t>
        </w:r>
      </w:ins>
    </w:p>
    <w:p w14:paraId="20E3EB3A" w14:textId="193592B6" w:rsidR="00CC7DFA" w:rsidRDefault="00CC7DFA" w:rsidP="00CC7DFA">
      <w:pPr>
        <w:spacing w:before="240"/>
        <w:rPr>
          <w:ins w:id="66" w:author="Huawei" w:date="2024-09-23T10:10:00Z"/>
          <w:lang w:eastAsia="zh-CN"/>
        </w:rPr>
      </w:pPr>
      <w:ins w:id="67" w:author="Huawei" w:date="2024-09-23T10:10:00Z">
        <w:r>
          <w:rPr>
            <w:lang w:eastAsia="zh-CN"/>
          </w:rPr>
          <w:t>1.</w:t>
        </w:r>
        <w:r>
          <w:rPr>
            <w:lang w:eastAsia="zh-CN"/>
          </w:rPr>
          <w:tab/>
          <w:t>A</w:t>
        </w:r>
      </w:ins>
      <w:ins w:id="68" w:author="Huawei" w:date="2024-09-23T10:15:00Z">
        <w:r w:rsidR="00A057F0">
          <w:rPr>
            <w:lang w:eastAsia="zh-CN"/>
          </w:rPr>
          <w:t>-</w:t>
        </w:r>
      </w:ins>
      <w:ins w:id="69" w:author="Huawei" w:date="2024-09-23T10:10:00Z">
        <w:r>
          <w:rPr>
            <w:lang w:eastAsia="zh-CN"/>
          </w:rPr>
          <w:t>IoT CN node triggers Inventory Request with A</w:t>
        </w:r>
      </w:ins>
      <w:ins w:id="70" w:author="Huawei" w:date="2024-09-23T10:16:00Z">
        <w:r w:rsidR="00A057F0">
          <w:rPr>
            <w:lang w:eastAsia="zh-CN"/>
          </w:rPr>
          <w:t>-</w:t>
        </w:r>
      </w:ins>
      <w:ins w:id="71" w:author="Huawei" w:date="2024-09-23T10:10:00Z">
        <w:r>
          <w:rPr>
            <w:lang w:eastAsia="zh-CN"/>
          </w:rPr>
          <w:t xml:space="preserve">IoT Device ID towards the </w:t>
        </w:r>
        <w:proofErr w:type="spellStart"/>
        <w:r>
          <w:rPr>
            <w:lang w:eastAsia="zh-CN"/>
          </w:rPr>
          <w:t>relavent</w:t>
        </w:r>
        <w:proofErr w:type="spellEnd"/>
        <w:r>
          <w:rPr>
            <w:lang w:eastAsia="zh-CN"/>
          </w:rPr>
          <w:t xml:space="preserve"> </w:t>
        </w:r>
      </w:ins>
      <w:ins w:id="72" w:author="Huawei" w:date="2024-09-25T17:47:00Z">
        <w:r w:rsidR="00AF3920">
          <w:rPr>
            <w:lang w:eastAsia="zh-CN"/>
          </w:rPr>
          <w:t>A-IoT RAN</w:t>
        </w:r>
      </w:ins>
      <w:ins w:id="73" w:author="Huawei" w:date="2024-09-23T10:10:00Z">
        <w:r>
          <w:rPr>
            <w:lang w:eastAsia="zh-CN"/>
          </w:rPr>
          <w:t xml:space="preserve">, </w:t>
        </w:r>
        <w:r>
          <w:t>and indicates that there will be command transmission for the device.</w:t>
        </w:r>
        <w:r>
          <w:rPr>
            <w:lang w:eastAsia="zh-CN"/>
          </w:rPr>
          <w:t xml:space="preserve"> </w:t>
        </w:r>
      </w:ins>
    </w:p>
    <w:p w14:paraId="62C3C904" w14:textId="6614464E" w:rsidR="00CC7DFA" w:rsidRDefault="00CC7DFA" w:rsidP="00CC7DFA">
      <w:pPr>
        <w:rPr>
          <w:ins w:id="74" w:author="Huawei" w:date="2024-09-23T10:10:00Z"/>
          <w:lang w:eastAsia="zh-CN"/>
        </w:rPr>
      </w:pPr>
      <w:ins w:id="75" w:author="Huawei" w:date="2024-09-23T10:10:00Z">
        <w:r>
          <w:rPr>
            <w:lang w:eastAsia="zh-CN"/>
          </w:rPr>
          <w:t>2.</w:t>
        </w:r>
        <w:r>
          <w:rPr>
            <w:lang w:eastAsia="zh-CN"/>
          </w:rPr>
          <w:tab/>
          <w:t xml:space="preserve">The </w:t>
        </w:r>
      </w:ins>
      <w:ins w:id="76" w:author="Huawei" w:date="2024-09-25T17:47:00Z">
        <w:r w:rsidR="00AF3920">
          <w:rPr>
            <w:lang w:eastAsia="zh-CN"/>
          </w:rPr>
          <w:t>A-IoT RAN</w:t>
        </w:r>
      </w:ins>
      <w:ins w:id="77" w:author="Huawei" w:date="2024-09-23T10:10:00Z">
        <w:r>
          <w:rPr>
            <w:lang w:eastAsia="zh-CN"/>
          </w:rPr>
          <w:t xml:space="preserve"> sends Inventory Response to the CN.</w:t>
        </w:r>
      </w:ins>
    </w:p>
    <w:p w14:paraId="0C037A18" w14:textId="2396C992" w:rsidR="00CC7DFA" w:rsidRDefault="00CC7DFA" w:rsidP="00CC7DFA">
      <w:pPr>
        <w:rPr>
          <w:ins w:id="78" w:author="Huawei" w:date="2024-09-23T10:10:00Z"/>
          <w:lang w:eastAsia="zh-CN"/>
        </w:rPr>
      </w:pPr>
      <w:ins w:id="79" w:author="Huawei" w:date="2024-09-23T10:10:00Z">
        <w:r>
          <w:rPr>
            <w:lang w:eastAsia="zh-CN"/>
          </w:rPr>
          <w:t>3.</w:t>
        </w:r>
        <w:r>
          <w:rPr>
            <w:lang w:eastAsia="zh-CN"/>
          </w:rPr>
          <w:tab/>
        </w:r>
        <w:r w:rsidRPr="009B0713">
          <w:rPr>
            <w:lang w:eastAsia="zh-CN"/>
          </w:rPr>
          <w:t xml:space="preserve">The </w:t>
        </w:r>
      </w:ins>
      <w:ins w:id="80" w:author="Huawei" w:date="2024-09-25T17:47:00Z">
        <w:r w:rsidR="00AF3920">
          <w:rPr>
            <w:lang w:eastAsia="zh-CN"/>
          </w:rPr>
          <w:t>A-IoT RAN</w:t>
        </w:r>
      </w:ins>
      <w:ins w:id="81" w:author="Huawei" w:date="2024-09-23T10:10:00Z">
        <w:r w:rsidRPr="009B0713">
          <w:rPr>
            <w:lang w:eastAsia="zh-CN"/>
          </w:rPr>
          <w:t xml:space="preserve"> </w:t>
        </w:r>
        <w:r>
          <w:rPr>
            <w:lang w:eastAsia="zh-CN"/>
          </w:rPr>
          <w:t xml:space="preserve">triggers </w:t>
        </w:r>
        <w:r w:rsidRPr="009B0713">
          <w:rPr>
            <w:lang w:eastAsia="zh-CN"/>
          </w:rPr>
          <w:t>inventory procedure over the A</w:t>
        </w:r>
      </w:ins>
      <w:ins w:id="82" w:author="Huawei" w:date="2024-09-23T10:16:00Z">
        <w:r w:rsidR="00A057F0">
          <w:rPr>
            <w:lang w:eastAsia="zh-CN"/>
          </w:rPr>
          <w:t>-</w:t>
        </w:r>
      </w:ins>
      <w:ins w:id="83" w:author="Huawei" w:date="2024-09-23T10:10:00Z">
        <w:r w:rsidRPr="009B0713">
          <w:rPr>
            <w:lang w:eastAsia="zh-CN"/>
          </w:rPr>
          <w:t>IoT radio interface</w:t>
        </w:r>
        <w:r>
          <w:rPr>
            <w:rFonts w:hint="eastAsia"/>
            <w:lang w:eastAsia="zh-CN"/>
          </w:rPr>
          <w:t>.</w:t>
        </w:r>
      </w:ins>
    </w:p>
    <w:p w14:paraId="7C6FA3D0" w14:textId="1B1BD2D9" w:rsidR="00CC7DFA" w:rsidRDefault="00CC7DFA" w:rsidP="00CC7DFA">
      <w:pPr>
        <w:rPr>
          <w:ins w:id="84" w:author="Huawei" w:date="2024-09-23T10:10:00Z"/>
          <w:lang w:eastAsia="zh-CN"/>
        </w:rPr>
      </w:pPr>
      <w:ins w:id="85" w:author="Huawei" w:date="2024-09-23T10:10:00Z">
        <w:r>
          <w:rPr>
            <w:lang w:eastAsia="zh-CN"/>
          </w:rPr>
          <w:t>4.</w:t>
        </w:r>
        <w:r>
          <w:rPr>
            <w:lang w:eastAsia="zh-CN"/>
          </w:rPr>
          <w:tab/>
          <w:t>The A</w:t>
        </w:r>
      </w:ins>
      <w:ins w:id="86" w:author="Huawei" w:date="2024-09-23T10:16:00Z">
        <w:r w:rsidR="00A057F0">
          <w:rPr>
            <w:lang w:eastAsia="zh-CN"/>
          </w:rPr>
          <w:t>-</w:t>
        </w:r>
      </w:ins>
      <w:ins w:id="87" w:author="Huawei" w:date="2024-09-23T10:10:00Z">
        <w:r>
          <w:rPr>
            <w:lang w:eastAsia="zh-CN"/>
          </w:rPr>
          <w:t xml:space="preserve">IoT device performs random access and provides UL Data (Device ID) to the </w:t>
        </w:r>
      </w:ins>
      <w:ins w:id="88" w:author="Huawei" w:date="2024-09-25T17:47:00Z">
        <w:r w:rsidR="00AF3920">
          <w:rPr>
            <w:lang w:eastAsia="zh-CN"/>
          </w:rPr>
          <w:t>A-IoT RAN</w:t>
        </w:r>
      </w:ins>
      <w:ins w:id="89" w:author="Huawei" w:date="2024-09-23T10:10:00Z">
        <w:r>
          <w:rPr>
            <w:lang w:eastAsia="zh-CN"/>
          </w:rPr>
          <w:t>.</w:t>
        </w:r>
      </w:ins>
    </w:p>
    <w:p w14:paraId="61EC4C22" w14:textId="2F28682A" w:rsidR="00CC7DFA" w:rsidRDefault="00CC7DFA" w:rsidP="00CC7DFA">
      <w:pPr>
        <w:rPr>
          <w:ins w:id="90" w:author="Huawei" w:date="2024-09-23T10:10:00Z"/>
          <w:lang w:eastAsia="zh-CN"/>
        </w:rPr>
      </w:pPr>
      <w:ins w:id="91" w:author="Huawei" w:date="2024-09-23T10:10:00Z">
        <w:r>
          <w:rPr>
            <w:lang w:eastAsia="zh-CN"/>
          </w:rPr>
          <w:t>5.</w:t>
        </w:r>
        <w:r>
          <w:rPr>
            <w:lang w:eastAsia="zh-CN"/>
          </w:rPr>
          <w:tab/>
          <w:t xml:space="preserve">The </w:t>
        </w:r>
      </w:ins>
      <w:ins w:id="92" w:author="Huawei" w:date="2024-09-25T17:47:00Z">
        <w:r w:rsidR="00AF3920">
          <w:rPr>
            <w:lang w:eastAsia="zh-CN"/>
          </w:rPr>
          <w:t>A-IoT RAN</w:t>
        </w:r>
      </w:ins>
      <w:ins w:id="93" w:author="Huawei" w:date="2024-09-23T10:10:00Z">
        <w:r>
          <w:rPr>
            <w:lang w:eastAsia="zh-CN"/>
          </w:rPr>
          <w:t xml:space="preserve"> sends the Inventory Report towards the CN with the UL Data (Device ID) received in step4. Based on the command indication received in step1, the </w:t>
        </w:r>
      </w:ins>
      <w:ins w:id="94" w:author="Huawei" w:date="2024-09-25T17:47:00Z">
        <w:r w:rsidR="00AF3920">
          <w:rPr>
            <w:lang w:eastAsia="zh-CN"/>
          </w:rPr>
          <w:t>A-IoT RAN</w:t>
        </w:r>
      </w:ins>
      <w:ins w:id="95" w:author="Huawei" w:date="2024-09-23T10:10:00Z">
        <w:r>
          <w:rPr>
            <w:lang w:eastAsia="zh-CN"/>
          </w:rPr>
          <w:t xml:space="preserve"> allocates RAN Device XXAP ID for the device, and include it in the Inventory Report.</w:t>
        </w:r>
      </w:ins>
    </w:p>
    <w:p w14:paraId="4131B202" w14:textId="732FD323" w:rsidR="00CC7DFA" w:rsidRDefault="00CC7DFA" w:rsidP="00CC7DFA">
      <w:pPr>
        <w:rPr>
          <w:ins w:id="96" w:author="Huawei" w:date="2024-09-23T10:10:00Z"/>
          <w:lang w:eastAsia="zh-CN"/>
        </w:rPr>
      </w:pPr>
      <w:ins w:id="97" w:author="Huawei" w:date="2024-09-23T10:10:00Z">
        <w:r>
          <w:rPr>
            <w:lang w:eastAsia="zh-CN"/>
          </w:rPr>
          <w:t>6.</w:t>
        </w:r>
        <w:r>
          <w:rPr>
            <w:lang w:eastAsia="zh-CN"/>
          </w:rPr>
          <w:tab/>
          <w:t>The A</w:t>
        </w:r>
      </w:ins>
      <w:ins w:id="98" w:author="Huawei" w:date="2024-09-23T10:16:00Z">
        <w:r w:rsidR="00A057F0">
          <w:rPr>
            <w:lang w:eastAsia="zh-CN"/>
          </w:rPr>
          <w:t>-</w:t>
        </w:r>
      </w:ins>
      <w:ins w:id="99" w:author="Huawei" w:date="2024-09-23T10:10:00Z">
        <w:r>
          <w:rPr>
            <w:lang w:eastAsia="zh-CN"/>
          </w:rPr>
          <w:t xml:space="preserve">IoT CN node triggers DL Command Transport towards the </w:t>
        </w:r>
      </w:ins>
      <w:ins w:id="100" w:author="Huawei" w:date="2024-09-25T17:47:00Z">
        <w:r w:rsidR="00AF3920">
          <w:rPr>
            <w:lang w:eastAsia="zh-CN"/>
          </w:rPr>
          <w:t>A-IoT RAN</w:t>
        </w:r>
      </w:ins>
      <w:ins w:id="101" w:author="Huawei" w:date="2024-09-23T10:10:00Z">
        <w:r>
          <w:rPr>
            <w:lang w:eastAsia="zh-CN"/>
          </w:rPr>
          <w:t>. The A</w:t>
        </w:r>
      </w:ins>
      <w:ins w:id="102" w:author="Huawei" w:date="2024-09-23T10:16:00Z">
        <w:r w:rsidR="00A057F0">
          <w:rPr>
            <w:lang w:eastAsia="zh-CN"/>
          </w:rPr>
          <w:t>-</w:t>
        </w:r>
      </w:ins>
      <w:ins w:id="103" w:author="Huawei" w:date="2024-09-23T10:10:00Z">
        <w:r>
          <w:rPr>
            <w:lang w:eastAsia="zh-CN"/>
          </w:rPr>
          <w:t xml:space="preserve">IoT CN node allocates CN Device XXAP ID for the device, and provide the RAN/CN Device XXAP ID pair and the DL Data towards the </w:t>
        </w:r>
      </w:ins>
      <w:ins w:id="104" w:author="Huawei" w:date="2024-09-25T17:47:00Z">
        <w:r w:rsidR="00AF3920">
          <w:rPr>
            <w:lang w:eastAsia="zh-CN"/>
          </w:rPr>
          <w:t>A-IoT RAN</w:t>
        </w:r>
      </w:ins>
      <w:ins w:id="105" w:author="Huawei" w:date="2024-09-23T10:10:00Z">
        <w:r>
          <w:rPr>
            <w:lang w:eastAsia="zh-CN"/>
          </w:rPr>
          <w:t>, a command type may also be provided.</w:t>
        </w:r>
      </w:ins>
    </w:p>
    <w:p w14:paraId="2A86C1A8" w14:textId="5960E55F" w:rsidR="00CC7DFA" w:rsidRDefault="00CC7DFA" w:rsidP="00CC7DFA">
      <w:pPr>
        <w:rPr>
          <w:ins w:id="106" w:author="Huawei" w:date="2024-09-23T10:10:00Z"/>
          <w:lang w:eastAsia="zh-CN"/>
        </w:rPr>
      </w:pPr>
      <w:ins w:id="107" w:author="Huawei" w:date="2024-09-23T10:10:00Z">
        <w:r>
          <w:rPr>
            <w:lang w:eastAsia="zh-CN"/>
          </w:rPr>
          <w:t>7.</w:t>
        </w:r>
        <w:r>
          <w:rPr>
            <w:lang w:eastAsia="zh-CN"/>
          </w:rPr>
          <w:tab/>
          <w:t xml:space="preserve">The </w:t>
        </w:r>
      </w:ins>
      <w:ins w:id="108" w:author="Huawei" w:date="2024-09-25T17:48:00Z">
        <w:r w:rsidR="00AF3920">
          <w:rPr>
            <w:lang w:eastAsia="zh-CN"/>
          </w:rPr>
          <w:t>A-IoT RAN</w:t>
        </w:r>
      </w:ins>
      <w:ins w:id="109" w:author="Huawei" w:date="2024-09-23T10:10:00Z">
        <w:r>
          <w:rPr>
            <w:lang w:eastAsia="zh-CN"/>
          </w:rPr>
          <w:t xml:space="preserve"> transmits the DL Data towards the A</w:t>
        </w:r>
      </w:ins>
      <w:ins w:id="110" w:author="Huawei" w:date="2024-09-23T10:16:00Z">
        <w:r w:rsidR="00A057F0">
          <w:rPr>
            <w:lang w:eastAsia="zh-CN"/>
          </w:rPr>
          <w:t>-</w:t>
        </w:r>
      </w:ins>
      <w:ins w:id="111" w:author="Huawei" w:date="2024-09-23T10:10:00Z">
        <w:r>
          <w:rPr>
            <w:lang w:eastAsia="zh-CN"/>
          </w:rPr>
          <w:t>IoT Device.</w:t>
        </w:r>
      </w:ins>
    </w:p>
    <w:p w14:paraId="0EC01616" w14:textId="7E2940E5" w:rsidR="00CC7DFA" w:rsidRDefault="00CC7DFA" w:rsidP="00CC7DFA">
      <w:pPr>
        <w:rPr>
          <w:ins w:id="112" w:author="Huawei" w:date="2024-09-23T10:10:00Z"/>
          <w:lang w:eastAsia="zh-CN"/>
        </w:rPr>
      </w:pPr>
      <w:ins w:id="113" w:author="Huawei" w:date="2024-09-23T10:10:00Z">
        <w:r>
          <w:rPr>
            <w:lang w:eastAsia="zh-CN"/>
          </w:rPr>
          <w:t>8.</w:t>
        </w:r>
        <w:r>
          <w:rPr>
            <w:lang w:eastAsia="zh-CN"/>
          </w:rPr>
          <w:tab/>
          <w:t>The A</w:t>
        </w:r>
      </w:ins>
      <w:ins w:id="114" w:author="Huawei" w:date="2024-09-23T10:16:00Z">
        <w:r w:rsidR="00A057F0">
          <w:rPr>
            <w:lang w:eastAsia="zh-CN"/>
          </w:rPr>
          <w:t>-</w:t>
        </w:r>
      </w:ins>
      <w:ins w:id="115" w:author="Huawei" w:date="2024-09-23T10:10:00Z">
        <w:r>
          <w:rPr>
            <w:lang w:eastAsia="zh-CN"/>
          </w:rPr>
          <w:t xml:space="preserve">IoT Device transmits the UL Data towards the </w:t>
        </w:r>
      </w:ins>
      <w:ins w:id="116" w:author="Huawei" w:date="2024-09-25T17:48:00Z">
        <w:r w:rsidR="00AF3920">
          <w:rPr>
            <w:lang w:eastAsia="zh-CN"/>
          </w:rPr>
          <w:t>A-IoT RAN</w:t>
        </w:r>
      </w:ins>
      <w:ins w:id="117" w:author="Huawei" w:date="2024-09-23T10:10:00Z">
        <w:r>
          <w:rPr>
            <w:lang w:eastAsia="zh-CN"/>
          </w:rPr>
          <w:t>.</w:t>
        </w:r>
      </w:ins>
    </w:p>
    <w:p w14:paraId="7387494A" w14:textId="79DE6137" w:rsidR="0032758E" w:rsidRPr="00CC7DFA" w:rsidRDefault="00CC7DFA" w:rsidP="0032758E">
      <w:ins w:id="118" w:author="Huawei" w:date="2024-09-23T10:10:00Z">
        <w:r>
          <w:rPr>
            <w:lang w:eastAsia="zh-CN"/>
          </w:rPr>
          <w:t>9.</w:t>
        </w:r>
        <w:r>
          <w:rPr>
            <w:lang w:eastAsia="zh-CN"/>
          </w:rPr>
          <w:tab/>
          <w:t xml:space="preserve">The </w:t>
        </w:r>
      </w:ins>
      <w:ins w:id="119" w:author="Huawei" w:date="2024-09-25T17:48:00Z">
        <w:r w:rsidR="00AF3920">
          <w:rPr>
            <w:lang w:eastAsia="zh-CN"/>
          </w:rPr>
          <w:t>A-IoT RAN</w:t>
        </w:r>
      </w:ins>
      <w:ins w:id="120" w:author="Huawei" w:date="2024-09-23T10:10:00Z">
        <w:r>
          <w:rPr>
            <w:lang w:eastAsia="zh-CN"/>
          </w:rPr>
          <w:t xml:space="preserve"> triggers UL Command Transport towards the A</w:t>
        </w:r>
      </w:ins>
      <w:ins w:id="121" w:author="Huawei" w:date="2024-09-23T10:16:00Z">
        <w:r w:rsidR="00A057F0">
          <w:rPr>
            <w:lang w:eastAsia="zh-CN"/>
          </w:rPr>
          <w:t>-</w:t>
        </w:r>
      </w:ins>
      <w:ins w:id="122" w:author="Huawei" w:date="2024-09-23T10:10:00Z">
        <w:r>
          <w:rPr>
            <w:lang w:eastAsia="zh-CN"/>
          </w:rPr>
          <w:t>IoT CN node, including the RAN/CN Device XXAP ID pair and the UL Data.</w:t>
        </w:r>
      </w:ins>
    </w:p>
    <w:p w14:paraId="2AC8A5AC" w14:textId="14A17D38" w:rsidR="003A225F" w:rsidRPr="008859B0" w:rsidRDefault="0032758E" w:rsidP="00CC7DFA">
      <w:pPr>
        <w:rPr>
          <w:b/>
          <w:bCs/>
          <w:i/>
          <w:iCs/>
          <w:color w:val="0070C0"/>
          <w:sz w:val="22"/>
          <w:szCs w:val="22"/>
          <w:highlight w:val="lightGray"/>
          <w:lang w:eastAsia="zh-CN"/>
        </w:rPr>
      </w:pPr>
      <w:r w:rsidRPr="008859B0">
        <w:rPr>
          <w:b/>
          <w:bCs/>
          <w:i/>
          <w:iCs/>
          <w:color w:val="0070C0"/>
          <w:sz w:val="22"/>
          <w:szCs w:val="22"/>
          <w:highlight w:val="lightGray"/>
          <w:lang w:eastAsia="zh-CN"/>
        </w:rPr>
        <w:t>----------------End of the Change----------------</w:t>
      </w:r>
    </w:p>
    <w:sectPr w:rsidR="003A225F" w:rsidRPr="008859B0" w:rsidSect="00765952">
      <w:head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A30FB" w14:textId="77777777" w:rsidR="003A5561" w:rsidRDefault="003A5561">
      <w:r>
        <w:separator/>
      </w:r>
    </w:p>
  </w:endnote>
  <w:endnote w:type="continuationSeparator" w:id="0">
    <w:p w14:paraId="54D9721C" w14:textId="77777777" w:rsidR="003A5561" w:rsidRDefault="003A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306E8" w14:textId="77777777" w:rsidR="003A5561" w:rsidRDefault="003A5561">
      <w:r>
        <w:separator/>
      </w:r>
    </w:p>
  </w:footnote>
  <w:footnote w:type="continuationSeparator" w:id="0">
    <w:p w14:paraId="0474E6DB" w14:textId="77777777" w:rsidR="003A5561" w:rsidRDefault="003A5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936676" w:rsidRDefault="009366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4AC5A99"/>
    <w:multiLevelType w:val="hybridMultilevel"/>
    <w:tmpl w:val="0C208240"/>
    <w:lvl w:ilvl="0" w:tplc="2A94F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036E12"/>
    <w:multiLevelType w:val="hybridMultilevel"/>
    <w:tmpl w:val="F19483B8"/>
    <w:lvl w:ilvl="0" w:tplc="65B06AF6">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370A0A"/>
    <w:multiLevelType w:val="hybridMultilevel"/>
    <w:tmpl w:val="8856AFF6"/>
    <w:lvl w:ilvl="0" w:tplc="0764E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A55DD9"/>
    <w:multiLevelType w:val="hybridMultilevel"/>
    <w:tmpl w:val="D1D0D14C"/>
    <w:lvl w:ilvl="0" w:tplc="AB0C7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C4347F6"/>
    <w:multiLevelType w:val="hybridMultilevel"/>
    <w:tmpl w:val="CE58C4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54551FA"/>
    <w:multiLevelType w:val="hybridMultilevel"/>
    <w:tmpl w:val="48ECE2B6"/>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240C86"/>
    <w:multiLevelType w:val="multilevel"/>
    <w:tmpl w:val="2062B428"/>
    <w:lvl w:ilvl="0">
      <w:start w:val="1"/>
      <w:numFmt w:val="none"/>
      <w:suff w:val="nothing"/>
      <w:lvlText w:val=""/>
      <w:lvlJc w:val="left"/>
      <w:pPr>
        <w:tabs>
          <w:tab w:val="num" w:pos="0"/>
        </w:tabs>
        <w:ind w:left="0" w:firstLine="0"/>
      </w:pPr>
    </w:lvl>
    <w:lvl w:ilvl="1">
      <w:start w:val="2018"/>
      <w:numFmt w:val="bullet"/>
      <w:lvlText w:val="-"/>
      <w:lvlJc w:val="left"/>
      <w:pPr>
        <w:tabs>
          <w:tab w:val="num" w:pos="0"/>
        </w:tabs>
        <w:ind w:left="0" w:firstLine="0"/>
      </w:pPr>
      <w:rPr>
        <w:rFonts w:ascii="Arial" w:eastAsia="Times New Roman"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74DC6904"/>
    <w:multiLevelType w:val="hybridMultilevel"/>
    <w:tmpl w:val="1846AD6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6A5BE2"/>
    <w:multiLevelType w:val="hybridMultilevel"/>
    <w:tmpl w:val="80ACC3C8"/>
    <w:lvl w:ilvl="0" w:tplc="B3D0E6C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5"/>
  </w:num>
  <w:num w:numId="13">
    <w:abstractNumId w:val="20"/>
  </w:num>
  <w:num w:numId="14">
    <w:abstractNumId w:val="19"/>
  </w:num>
  <w:num w:numId="15">
    <w:abstractNumId w:val="18"/>
  </w:num>
  <w:num w:numId="16">
    <w:abstractNumId w:val="18"/>
    <w:lvlOverride w:ilvl="0">
      <w:startOverride w:val="1"/>
    </w:lvlOverride>
  </w:num>
  <w:num w:numId="17">
    <w:abstractNumId w:val="12"/>
  </w:num>
  <w:num w:numId="18">
    <w:abstractNumId w:val="23"/>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1"/>
  </w:num>
  <w:num w:numId="24">
    <w:abstractNumId w:val="14"/>
  </w:num>
  <w:num w:numId="25">
    <w:abstractNumId w:val="24"/>
  </w:num>
  <w:num w:numId="26">
    <w:abstractNumId w:val="15"/>
  </w:num>
  <w:num w:numId="27">
    <w:abstractNumId w:val="17"/>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008"/>
    <w:rsid w:val="0000156E"/>
    <w:rsid w:val="00001E0A"/>
    <w:rsid w:val="00001E8F"/>
    <w:rsid w:val="00003713"/>
    <w:rsid w:val="00003926"/>
    <w:rsid w:val="00003F34"/>
    <w:rsid w:val="00005C42"/>
    <w:rsid w:val="00011106"/>
    <w:rsid w:val="00013533"/>
    <w:rsid w:val="00014226"/>
    <w:rsid w:val="00017092"/>
    <w:rsid w:val="000172BC"/>
    <w:rsid w:val="000201E6"/>
    <w:rsid w:val="00020D4D"/>
    <w:rsid w:val="0002164F"/>
    <w:rsid w:val="000219F8"/>
    <w:rsid w:val="00022E4A"/>
    <w:rsid w:val="00022FFB"/>
    <w:rsid w:val="00023C3D"/>
    <w:rsid w:val="00023D26"/>
    <w:rsid w:val="000247F6"/>
    <w:rsid w:val="00024C18"/>
    <w:rsid w:val="00024FCF"/>
    <w:rsid w:val="00027209"/>
    <w:rsid w:val="00027547"/>
    <w:rsid w:val="00031011"/>
    <w:rsid w:val="000315BA"/>
    <w:rsid w:val="00031B29"/>
    <w:rsid w:val="000331AF"/>
    <w:rsid w:val="00033DF7"/>
    <w:rsid w:val="00034D16"/>
    <w:rsid w:val="000358EF"/>
    <w:rsid w:val="00037E65"/>
    <w:rsid w:val="00040193"/>
    <w:rsid w:val="000406D0"/>
    <w:rsid w:val="000423FB"/>
    <w:rsid w:val="00044F60"/>
    <w:rsid w:val="0004503E"/>
    <w:rsid w:val="000472E8"/>
    <w:rsid w:val="000476D4"/>
    <w:rsid w:val="00050138"/>
    <w:rsid w:val="00050240"/>
    <w:rsid w:val="00051FFB"/>
    <w:rsid w:val="000544B6"/>
    <w:rsid w:val="00055839"/>
    <w:rsid w:val="000574D7"/>
    <w:rsid w:val="00061956"/>
    <w:rsid w:val="00061D0F"/>
    <w:rsid w:val="00062CB4"/>
    <w:rsid w:val="00062FDA"/>
    <w:rsid w:val="000634F2"/>
    <w:rsid w:val="000642D0"/>
    <w:rsid w:val="00064455"/>
    <w:rsid w:val="00065101"/>
    <w:rsid w:val="000651E2"/>
    <w:rsid w:val="000671EC"/>
    <w:rsid w:val="000673ED"/>
    <w:rsid w:val="00067DCD"/>
    <w:rsid w:val="00071532"/>
    <w:rsid w:val="000721E9"/>
    <w:rsid w:val="0007248C"/>
    <w:rsid w:val="00072CF8"/>
    <w:rsid w:val="000732C6"/>
    <w:rsid w:val="000735FD"/>
    <w:rsid w:val="0007441B"/>
    <w:rsid w:val="0007524A"/>
    <w:rsid w:val="00076272"/>
    <w:rsid w:val="000804BB"/>
    <w:rsid w:val="00082EC2"/>
    <w:rsid w:val="00084363"/>
    <w:rsid w:val="0008509D"/>
    <w:rsid w:val="00085425"/>
    <w:rsid w:val="000866C1"/>
    <w:rsid w:val="00086A53"/>
    <w:rsid w:val="000873B8"/>
    <w:rsid w:val="00091132"/>
    <w:rsid w:val="000946D6"/>
    <w:rsid w:val="0009479C"/>
    <w:rsid w:val="00094C38"/>
    <w:rsid w:val="00094F01"/>
    <w:rsid w:val="00094F0A"/>
    <w:rsid w:val="00095CC7"/>
    <w:rsid w:val="00095E50"/>
    <w:rsid w:val="00097552"/>
    <w:rsid w:val="000978BD"/>
    <w:rsid w:val="000A420C"/>
    <w:rsid w:val="000A591D"/>
    <w:rsid w:val="000A6394"/>
    <w:rsid w:val="000A6A7C"/>
    <w:rsid w:val="000B1114"/>
    <w:rsid w:val="000B141D"/>
    <w:rsid w:val="000B1CA4"/>
    <w:rsid w:val="000B2A8C"/>
    <w:rsid w:val="000B4196"/>
    <w:rsid w:val="000B4215"/>
    <w:rsid w:val="000B4DA3"/>
    <w:rsid w:val="000B55FA"/>
    <w:rsid w:val="000B572F"/>
    <w:rsid w:val="000B5783"/>
    <w:rsid w:val="000B58AD"/>
    <w:rsid w:val="000B6237"/>
    <w:rsid w:val="000B62CE"/>
    <w:rsid w:val="000B7148"/>
    <w:rsid w:val="000B775A"/>
    <w:rsid w:val="000C038A"/>
    <w:rsid w:val="000C0907"/>
    <w:rsid w:val="000C2987"/>
    <w:rsid w:val="000C31C1"/>
    <w:rsid w:val="000C3923"/>
    <w:rsid w:val="000C3B83"/>
    <w:rsid w:val="000C4062"/>
    <w:rsid w:val="000C6598"/>
    <w:rsid w:val="000C7577"/>
    <w:rsid w:val="000C7D98"/>
    <w:rsid w:val="000D164D"/>
    <w:rsid w:val="000D2FDE"/>
    <w:rsid w:val="000D33D0"/>
    <w:rsid w:val="000D4494"/>
    <w:rsid w:val="000D49E3"/>
    <w:rsid w:val="000D6382"/>
    <w:rsid w:val="000D7367"/>
    <w:rsid w:val="000D782E"/>
    <w:rsid w:val="000D7E03"/>
    <w:rsid w:val="000E1199"/>
    <w:rsid w:val="000E1BCF"/>
    <w:rsid w:val="000E2ECB"/>
    <w:rsid w:val="000E3931"/>
    <w:rsid w:val="000E53B2"/>
    <w:rsid w:val="000E7895"/>
    <w:rsid w:val="000E7B52"/>
    <w:rsid w:val="000F11E7"/>
    <w:rsid w:val="000F2109"/>
    <w:rsid w:val="000F23FA"/>
    <w:rsid w:val="000F31F5"/>
    <w:rsid w:val="000F5EDD"/>
    <w:rsid w:val="000F5F4B"/>
    <w:rsid w:val="000F6FDC"/>
    <w:rsid w:val="000F74A2"/>
    <w:rsid w:val="000F7FC9"/>
    <w:rsid w:val="00101FD2"/>
    <w:rsid w:val="00102CFD"/>
    <w:rsid w:val="00102E9C"/>
    <w:rsid w:val="00103AAA"/>
    <w:rsid w:val="00104472"/>
    <w:rsid w:val="001047DA"/>
    <w:rsid w:val="00105D01"/>
    <w:rsid w:val="00105FBE"/>
    <w:rsid w:val="001072CC"/>
    <w:rsid w:val="00107F84"/>
    <w:rsid w:val="00111276"/>
    <w:rsid w:val="00112560"/>
    <w:rsid w:val="00112C4C"/>
    <w:rsid w:val="001136EC"/>
    <w:rsid w:val="001164D5"/>
    <w:rsid w:val="001169F2"/>
    <w:rsid w:val="00116B17"/>
    <w:rsid w:val="001171BF"/>
    <w:rsid w:val="001171F6"/>
    <w:rsid w:val="001172E4"/>
    <w:rsid w:val="00117C34"/>
    <w:rsid w:val="00117E51"/>
    <w:rsid w:val="00120BBB"/>
    <w:rsid w:val="001211D7"/>
    <w:rsid w:val="00123CD0"/>
    <w:rsid w:val="00124271"/>
    <w:rsid w:val="00124BDF"/>
    <w:rsid w:val="00124CB4"/>
    <w:rsid w:val="00124D6C"/>
    <w:rsid w:val="0012524E"/>
    <w:rsid w:val="001254D2"/>
    <w:rsid w:val="0012572A"/>
    <w:rsid w:val="00125ABF"/>
    <w:rsid w:val="00126B99"/>
    <w:rsid w:val="00127198"/>
    <w:rsid w:val="00127864"/>
    <w:rsid w:val="00130698"/>
    <w:rsid w:val="00133060"/>
    <w:rsid w:val="0013424F"/>
    <w:rsid w:val="00137714"/>
    <w:rsid w:val="00137AB5"/>
    <w:rsid w:val="0014064E"/>
    <w:rsid w:val="001411D0"/>
    <w:rsid w:val="00142215"/>
    <w:rsid w:val="00143D39"/>
    <w:rsid w:val="00145D43"/>
    <w:rsid w:val="00145E3E"/>
    <w:rsid w:val="0014632E"/>
    <w:rsid w:val="00146CA9"/>
    <w:rsid w:val="00150759"/>
    <w:rsid w:val="001511C6"/>
    <w:rsid w:val="00152279"/>
    <w:rsid w:val="00152578"/>
    <w:rsid w:val="00153338"/>
    <w:rsid w:val="00154674"/>
    <w:rsid w:val="00154A30"/>
    <w:rsid w:val="00155769"/>
    <w:rsid w:val="001562B4"/>
    <w:rsid w:val="00156775"/>
    <w:rsid w:val="00157512"/>
    <w:rsid w:val="00157776"/>
    <w:rsid w:val="00157BC8"/>
    <w:rsid w:val="00157C02"/>
    <w:rsid w:val="00157C75"/>
    <w:rsid w:val="0016286B"/>
    <w:rsid w:val="00163391"/>
    <w:rsid w:val="00164800"/>
    <w:rsid w:val="001649D8"/>
    <w:rsid w:val="00165779"/>
    <w:rsid w:val="001670C1"/>
    <w:rsid w:val="00170FE8"/>
    <w:rsid w:val="00171851"/>
    <w:rsid w:val="00171D19"/>
    <w:rsid w:val="001760E4"/>
    <w:rsid w:val="001763A1"/>
    <w:rsid w:val="00177ADB"/>
    <w:rsid w:val="00180992"/>
    <w:rsid w:val="00181324"/>
    <w:rsid w:val="001822AA"/>
    <w:rsid w:val="00183148"/>
    <w:rsid w:val="001835FA"/>
    <w:rsid w:val="0018438C"/>
    <w:rsid w:val="00184DE7"/>
    <w:rsid w:val="00185FEA"/>
    <w:rsid w:val="00186248"/>
    <w:rsid w:val="001869DE"/>
    <w:rsid w:val="0018754D"/>
    <w:rsid w:val="00190C18"/>
    <w:rsid w:val="00191183"/>
    <w:rsid w:val="0019132E"/>
    <w:rsid w:val="001920B3"/>
    <w:rsid w:val="00192C46"/>
    <w:rsid w:val="00193128"/>
    <w:rsid w:val="001943E4"/>
    <w:rsid w:val="0019676B"/>
    <w:rsid w:val="00196B16"/>
    <w:rsid w:val="00197F91"/>
    <w:rsid w:val="001A0731"/>
    <w:rsid w:val="001A1BBC"/>
    <w:rsid w:val="001A2E7C"/>
    <w:rsid w:val="001A3C5D"/>
    <w:rsid w:val="001A4F7F"/>
    <w:rsid w:val="001A539E"/>
    <w:rsid w:val="001A5FD5"/>
    <w:rsid w:val="001A7B60"/>
    <w:rsid w:val="001A7DA4"/>
    <w:rsid w:val="001A7F00"/>
    <w:rsid w:val="001B1947"/>
    <w:rsid w:val="001B1990"/>
    <w:rsid w:val="001B1B64"/>
    <w:rsid w:val="001B381B"/>
    <w:rsid w:val="001B480B"/>
    <w:rsid w:val="001B6793"/>
    <w:rsid w:val="001B6C47"/>
    <w:rsid w:val="001B6CDC"/>
    <w:rsid w:val="001B7A65"/>
    <w:rsid w:val="001C2409"/>
    <w:rsid w:val="001C2C0D"/>
    <w:rsid w:val="001C3599"/>
    <w:rsid w:val="001C49E3"/>
    <w:rsid w:val="001C4A0C"/>
    <w:rsid w:val="001C4E7E"/>
    <w:rsid w:val="001C5296"/>
    <w:rsid w:val="001C5440"/>
    <w:rsid w:val="001C62AB"/>
    <w:rsid w:val="001C7056"/>
    <w:rsid w:val="001C72F2"/>
    <w:rsid w:val="001C75D3"/>
    <w:rsid w:val="001D1340"/>
    <w:rsid w:val="001D1434"/>
    <w:rsid w:val="001D1ABD"/>
    <w:rsid w:val="001D2A3A"/>
    <w:rsid w:val="001D2CB8"/>
    <w:rsid w:val="001D37CC"/>
    <w:rsid w:val="001D3DE2"/>
    <w:rsid w:val="001D50AC"/>
    <w:rsid w:val="001D53A7"/>
    <w:rsid w:val="001D5E11"/>
    <w:rsid w:val="001D6528"/>
    <w:rsid w:val="001E0125"/>
    <w:rsid w:val="001E06B1"/>
    <w:rsid w:val="001E110A"/>
    <w:rsid w:val="001E38C0"/>
    <w:rsid w:val="001E3B7D"/>
    <w:rsid w:val="001E41F3"/>
    <w:rsid w:val="001E4248"/>
    <w:rsid w:val="001E48D4"/>
    <w:rsid w:val="001E4A2A"/>
    <w:rsid w:val="001E68E8"/>
    <w:rsid w:val="001E763B"/>
    <w:rsid w:val="001E7B3B"/>
    <w:rsid w:val="001E7D7A"/>
    <w:rsid w:val="001F0700"/>
    <w:rsid w:val="001F0A82"/>
    <w:rsid w:val="001F133C"/>
    <w:rsid w:val="001F16BE"/>
    <w:rsid w:val="001F1775"/>
    <w:rsid w:val="001F1DF2"/>
    <w:rsid w:val="001F279B"/>
    <w:rsid w:val="001F2FF6"/>
    <w:rsid w:val="001F3427"/>
    <w:rsid w:val="001F427D"/>
    <w:rsid w:val="001F4B19"/>
    <w:rsid w:val="001F66F7"/>
    <w:rsid w:val="001F6775"/>
    <w:rsid w:val="001F6DE1"/>
    <w:rsid w:val="001F6E7E"/>
    <w:rsid w:val="001F6F52"/>
    <w:rsid w:val="00201B9E"/>
    <w:rsid w:val="002026AB"/>
    <w:rsid w:val="00202783"/>
    <w:rsid w:val="00202982"/>
    <w:rsid w:val="0020354E"/>
    <w:rsid w:val="00203B1F"/>
    <w:rsid w:val="00207259"/>
    <w:rsid w:val="00210149"/>
    <w:rsid w:val="0021078E"/>
    <w:rsid w:val="00211DCD"/>
    <w:rsid w:val="002126FA"/>
    <w:rsid w:val="0021279E"/>
    <w:rsid w:val="00214968"/>
    <w:rsid w:val="002156B1"/>
    <w:rsid w:val="00215928"/>
    <w:rsid w:val="00215E9C"/>
    <w:rsid w:val="00216E83"/>
    <w:rsid w:val="00217B50"/>
    <w:rsid w:val="00220369"/>
    <w:rsid w:val="00221604"/>
    <w:rsid w:val="002218D6"/>
    <w:rsid w:val="00223050"/>
    <w:rsid w:val="00224D9F"/>
    <w:rsid w:val="00225961"/>
    <w:rsid w:val="00225CBD"/>
    <w:rsid w:val="00225F40"/>
    <w:rsid w:val="00227F5D"/>
    <w:rsid w:val="00227FB6"/>
    <w:rsid w:val="0023065C"/>
    <w:rsid w:val="00230D2B"/>
    <w:rsid w:val="002315C6"/>
    <w:rsid w:val="00232B64"/>
    <w:rsid w:val="0023305C"/>
    <w:rsid w:val="00234794"/>
    <w:rsid w:val="002357CD"/>
    <w:rsid w:val="00235D11"/>
    <w:rsid w:val="00236468"/>
    <w:rsid w:val="0023654E"/>
    <w:rsid w:val="0023792C"/>
    <w:rsid w:val="0024136E"/>
    <w:rsid w:val="002415B1"/>
    <w:rsid w:val="00242AD5"/>
    <w:rsid w:val="00243C6E"/>
    <w:rsid w:val="002449D9"/>
    <w:rsid w:val="00244ECF"/>
    <w:rsid w:val="002455C9"/>
    <w:rsid w:val="0024650B"/>
    <w:rsid w:val="00246568"/>
    <w:rsid w:val="00246BE6"/>
    <w:rsid w:val="00247204"/>
    <w:rsid w:val="0024774E"/>
    <w:rsid w:val="00247D66"/>
    <w:rsid w:val="00247F8B"/>
    <w:rsid w:val="0025157C"/>
    <w:rsid w:val="00253E94"/>
    <w:rsid w:val="00255B91"/>
    <w:rsid w:val="00256696"/>
    <w:rsid w:val="002567EE"/>
    <w:rsid w:val="00256C92"/>
    <w:rsid w:val="0026004D"/>
    <w:rsid w:val="0026066A"/>
    <w:rsid w:val="00262C39"/>
    <w:rsid w:val="002636A7"/>
    <w:rsid w:val="00263E8C"/>
    <w:rsid w:val="00265AA9"/>
    <w:rsid w:val="00265E20"/>
    <w:rsid w:val="00265FE7"/>
    <w:rsid w:val="00270455"/>
    <w:rsid w:val="00270BFD"/>
    <w:rsid w:val="002711F4"/>
    <w:rsid w:val="0027426C"/>
    <w:rsid w:val="00274611"/>
    <w:rsid w:val="00274E5F"/>
    <w:rsid w:val="002756FF"/>
    <w:rsid w:val="0027588B"/>
    <w:rsid w:val="00275D12"/>
    <w:rsid w:val="002768EC"/>
    <w:rsid w:val="002769EB"/>
    <w:rsid w:val="00277519"/>
    <w:rsid w:val="00277804"/>
    <w:rsid w:val="002807D7"/>
    <w:rsid w:val="00280819"/>
    <w:rsid w:val="00280D5C"/>
    <w:rsid w:val="00281BED"/>
    <w:rsid w:val="0028222C"/>
    <w:rsid w:val="002832BE"/>
    <w:rsid w:val="00284B61"/>
    <w:rsid w:val="00284BBA"/>
    <w:rsid w:val="00285F6A"/>
    <w:rsid w:val="002860C4"/>
    <w:rsid w:val="00286770"/>
    <w:rsid w:val="00286B39"/>
    <w:rsid w:val="002906DE"/>
    <w:rsid w:val="00290C0A"/>
    <w:rsid w:val="00290C46"/>
    <w:rsid w:val="002911FD"/>
    <w:rsid w:val="00291CBD"/>
    <w:rsid w:val="00291E73"/>
    <w:rsid w:val="00294AAE"/>
    <w:rsid w:val="00294C13"/>
    <w:rsid w:val="00295F8F"/>
    <w:rsid w:val="0029629E"/>
    <w:rsid w:val="0029787F"/>
    <w:rsid w:val="002A0056"/>
    <w:rsid w:val="002A17A6"/>
    <w:rsid w:val="002A1ADE"/>
    <w:rsid w:val="002A2184"/>
    <w:rsid w:val="002A37C8"/>
    <w:rsid w:val="002A47EF"/>
    <w:rsid w:val="002A4938"/>
    <w:rsid w:val="002A5120"/>
    <w:rsid w:val="002A7476"/>
    <w:rsid w:val="002A7F9D"/>
    <w:rsid w:val="002B05AF"/>
    <w:rsid w:val="002B1252"/>
    <w:rsid w:val="002B1CCA"/>
    <w:rsid w:val="002B1D32"/>
    <w:rsid w:val="002B23F9"/>
    <w:rsid w:val="002B24C6"/>
    <w:rsid w:val="002B4B6F"/>
    <w:rsid w:val="002B4ED2"/>
    <w:rsid w:val="002B5741"/>
    <w:rsid w:val="002B5B7A"/>
    <w:rsid w:val="002B765C"/>
    <w:rsid w:val="002B7A87"/>
    <w:rsid w:val="002B7B18"/>
    <w:rsid w:val="002C0E7F"/>
    <w:rsid w:val="002C238A"/>
    <w:rsid w:val="002C2ECB"/>
    <w:rsid w:val="002C4184"/>
    <w:rsid w:val="002C49BA"/>
    <w:rsid w:val="002C4AED"/>
    <w:rsid w:val="002C55D7"/>
    <w:rsid w:val="002C5CD5"/>
    <w:rsid w:val="002C612F"/>
    <w:rsid w:val="002C6BFB"/>
    <w:rsid w:val="002C7A3C"/>
    <w:rsid w:val="002D00BD"/>
    <w:rsid w:val="002D0897"/>
    <w:rsid w:val="002D092F"/>
    <w:rsid w:val="002D0962"/>
    <w:rsid w:val="002D418D"/>
    <w:rsid w:val="002D4AA3"/>
    <w:rsid w:val="002D4F05"/>
    <w:rsid w:val="002D55D2"/>
    <w:rsid w:val="002D77C6"/>
    <w:rsid w:val="002D7CEB"/>
    <w:rsid w:val="002E0B86"/>
    <w:rsid w:val="002E12F2"/>
    <w:rsid w:val="002E19DE"/>
    <w:rsid w:val="002E1C60"/>
    <w:rsid w:val="002E1F31"/>
    <w:rsid w:val="002E2242"/>
    <w:rsid w:val="002E3614"/>
    <w:rsid w:val="002E470B"/>
    <w:rsid w:val="002E49B5"/>
    <w:rsid w:val="002E5166"/>
    <w:rsid w:val="002E595A"/>
    <w:rsid w:val="002E5F2C"/>
    <w:rsid w:val="002E6577"/>
    <w:rsid w:val="002E6ABE"/>
    <w:rsid w:val="002E75F2"/>
    <w:rsid w:val="002E78D0"/>
    <w:rsid w:val="002E7963"/>
    <w:rsid w:val="002F0295"/>
    <w:rsid w:val="002F1474"/>
    <w:rsid w:val="002F15B8"/>
    <w:rsid w:val="002F23BF"/>
    <w:rsid w:val="002F577B"/>
    <w:rsid w:val="002F58A7"/>
    <w:rsid w:val="002F6326"/>
    <w:rsid w:val="002F66AB"/>
    <w:rsid w:val="002F75F9"/>
    <w:rsid w:val="002F7E15"/>
    <w:rsid w:val="0030031D"/>
    <w:rsid w:val="00303177"/>
    <w:rsid w:val="00303DC9"/>
    <w:rsid w:val="00304987"/>
    <w:rsid w:val="003051B0"/>
    <w:rsid w:val="003053AE"/>
    <w:rsid w:val="00305409"/>
    <w:rsid w:val="00305C4D"/>
    <w:rsid w:val="0030619A"/>
    <w:rsid w:val="003061BB"/>
    <w:rsid w:val="00310865"/>
    <w:rsid w:val="003113EB"/>
    <w:rsid w:val="00311A57"/>
    <w:rsid w:val="003147CB"/>
    <w:rsid w:val="003149DA"/>
    <w:rsid w:val="00314E66"/>
    <w:rsid w:val="00316788"/>
    <w:rsid w:val="00317204"/>
    <w:rsid w:val="003174F2"/>
    <w:rsid w:val="00317A64"/>
    <w:rsid w:val="003205B8"/>
    <w:rsid w:val="00322096"/>
    <w:rsid w:val="003242F9"/>
    <w:rsid w:val="003243E4"/>
    <w:rsid w:val="003257F1"/>
    <w:rsid w:val="00326505"/>
    <w:rsid w:val="0032687A"/>
    <w:rsid w:val="003268C6"/>
    <w:rsid w:val="0032758E"/>
    <w:rsid w:val="00330A28"/>
    <w:rsid w:val="00331185"/>
    <w:rsid w:val="00333ABC"/>
    <w:rsid w:val="00335A94"/>
    <w:rsid w:val="0033685E"/>
    <w:rsid w:val="00336C8C"/>
    <w:rsid w:val="00337081"/>
    <w:rsid w:val="00337406"/>
    <w:rsid w:val="00340088"/>
    <w:rsid w:val="003406B9"/>
    <w:rsid w:val="00341621"/>
    <w:rsid w:val="00341759"/>
    <w:rsid w:val="0034436C"/>
    <w:rsid w:val="00344837"/>
    <w:rsid w:val="00347E04"/>
    <w:rsid w:val="00347F0A"/>
    <w:rsid w:val="00347FF3"/>
    <w:rsid w:val="0035187D"/>
    <w:rsid w:val="00351C76"/>
    <w:rsid w:val="00351FF2"/>
    <w:rsid w:val="003521D2"/>
    <w:rsid w:val="0035319E"/>
    <w:rsid w:val="003532F4"/>
    <w:rsid w:val="00353346"/>
    <w:rsid w:val="00353AE4"/>
    <w:rsid w:val="00353FA0"/>
    <w:rsid w:val="00354716"/>
    <w:rsid w:val="00354DB1"/>
    <w:rsid w:val="003571F0"/>
    <w:rsid w:val="0035755C"/>
    <w:rsid w:val="00357871"/>
    <w:rsid w:val="00360C0A"/>
    <w:rsid w:val="00361DE1"/>
    <w:rsid w:val="00362706"/>
    <w:rsid w:val="00363FFF"/>
    <w:rsid w:val="003640C7"/>
    <w:rsid w:val="0036458D"/>
    <w:rsid w:val="00364D4C"/>
    <w:rsid w:val="00364EB7"/>
    <w:rsid w:val="00365BEE"/>
    <w:rsid w:val="00370F2A"/>
    <w:rsid w:val="00371706"/>
    <w:rsid w:val="00372DE8"/>
    <w:rsid w:val="003739ED"/>
    <w:rsid w:val="00375E76"/>
    <w:rsid w:val="00376EE0"/>
    <w:rsid w:val="00380544"/>
    <w:rsid w:val="00380E53"/>
    <w:rsid w:val="003824DA"/>
    <w:rsid w:val="00383411"/>
    <w:rsid w:val="00383F57"/>
    <w:rsid w:val="00384768"/>
    <w:rsid w:val="00384AE4"/>
    <w:rsid w:val="00384C5F"/>
    <w:rsid w:val="00385547"/>
    <w:rsid w:val="003864ED"/>
    <w:rsid w:val="00386D07"/>
    <w:rsid w:val="003872A0"/>
    <w:rsid w:val="00390818"/>
    <w:rsid w:val="0039105B"/>
    <w:rsid w:val="00391488"/>
    <w:rsid w:val="00392B19"/>
    <w:rsid w:val="00396631"/>
    <w:rsid w:val="00396678"/>
    <w:rsid w:val="00397969"/>
    <w:rsid w:val="003A0B40"/>
    <w:rsid w:val="003A225F"/>
    <w:rsid w:val="003A3041"/>
    <w:rsid w:val="003A34FF"/>
    <w:rsid w:val="003A3ADF"/>
    <w:rsid w:val="003A4B55"/>
    <w:rsid w:val="003A4E1D"/>
    <w:rsid w:val="003A5266"/>
    <w:rsid w:val="003A5561"/>
    <w:rsid w:val="003A6DEC"/>
    <w:rsid w:val="003B1A77"/>
    <w:rsid w:val="003B300E"/>
    <w:rsid w:val="003B355A"/>
    <w:rsid w:val="003B4779"/>
    <w:rsid w:val="003B588B"/>
    <w:rsid w:val="003B597F"/>
    <w:rsid w:val="003B6A40"/>
    <w:rsid w:val="003B6C8F"/>
    <w:rsid w:val="003B7609"/>
    <w:rsid w:val="003C12C0"/>
    <w:rsid w:val="003C1872"/>
    <w:rsid w:val="003C223D"/>
    <w:rsid w:val="003C2705"/>
    <w:rsid w:val="003C5381"/>
    <w:rsid w:val="003C5D6B"/>
    <w:rsid w:val="003C612B"/>
    <w:rsid w:val="003C65A2"/>
    <w:rsid w:val="003C7688"/>
    <w:rsid w:val="003D148B"/>
    <w:rsid w:val="003D15E8"/>
    <w:rsid w:val="003D1BE8"/>
    <w:rsid w:val="003D23E3"/>
    <w:rsid w:val="003D3955"/>
    <w:rsid w:val="003D4212"/>
    <w:rsid w:val="003D5140"/>
    <w:rsid w:val="003D5DCD"/>
    <w:rsid w:val="003D7CFD"/>
    <w:rsid w:val="003D7F08"/>
    <w:rsid w:val="003E1A36"/>
    <w:rsid w:val="003E23FD"/>
    <w:rsid w:val="003E26FB"/>
    <w:rsid w:val="003E35DE"/>
    <w:rsid w:val="003E38FE"/>
    <w:rsid w:val="003E3943"/>
    <w:rsid w:val="003E4962"/>
    <w:rsid w:val="003E4D66"/>
    <w:rsid w:val="003E5152"/>
    <w:rsid w:val="003E58B3"/>
    <w:rsid w:val="003E5A60"/>
    <w:rsid w:val="003E5F84"/>
    <w:rsid w:val="003E5FA3"/>
    <w:rsid w:val="003E6DB3"/>
    <w:rsid w:val="003E6F26"/>
    <w:rsid w:val="003E7DB4"/>
    <w:rsid w:val="003F0F29"/>
    <w:rsid w:val="003F24C4"/>
    <w:rsid w:val="003F2D84"/>
    <w:rsid w:val="003F36DF"/>
    <w:rsid w:val="003F3F0E"/>
    <w:rsid w:val="003F53C1"/>
    <w:rsid w:val="003F54CE"/>
    <w:rsid w:val="003F5E16"/>
    <w:rsid w:val="003F743F"/>
    <w:rsid w:val="00401604"/>
    <w:rsid w:val="0040211C"/>
    <w:rsid w:val="00402660"/>
    <w:rsid w:val="00403900"/>
    <w:rsid w:val="00405590"/>
    <w:rsid w:val="00405CAB"/>
    <w:rsid w:val="0040623E"/>
    <w:rsid w:val="004075BE"/>
    <w:rsid w:val="004100D6"/>
    <w:rsid w:val="00410453"/>
    <w:rsid w:val="00413078"/>
    <w:rsid w:val="00414975"/>
    <w:rsid w:val="004150E9"/>
    <w:rsid w:val="004160E9"/>
    <w:rsid w:val="00416426"/>
    <w:rsid w:val="004165D0"/>
    <w:rsid w:val="00416653"/>
    <w:rsid w:val="0041745B"/>
    <w:rsid w:val="00417509"/>
    <w:rsid w:val="004208EE"/>
    <w:rsid w:val="0042145D"/>
    <w:rsid w:val="004215A7"/>
    <w:rsid w:val="004222AB"/>
    <w:rsid w:val="00423B2F"/>
    <w:rsid w:val="00423C30"/>
    <w:rsid w:val="004242F1"/>
    <w:rsid w:val="00427A94"/>
    <w:rsid w:val="004302D7"/>
    <w:rsid w:val="00431209"/>
    <w:rsid w:val="004314D3"/>
    <w:rsid w:val="00431A09"/>
    <w:rsid w:val="00431B8B"/>
    <w:rsid w:val="00432074"/>
    <w:rsid w:val="0043268A"/>
    <w:rsid w:val="00432768"/>
    <w:rsid w:val="00432A3E"/>
    <w:rsid w:val="0043373D"/>
    <w:rsid w:val="004338C3"/>
    <w:rsid w:val="00434B8D"/>
    <w:rsid w:val="004371DC"/>
    <w:rsid w:val="00437966"/>
    <w:rsid w:val="00440B28"/>
    <w:rsid w:val="004439E6"/>
    <w:rsid w:val="00444DAF"/>
    <w:rsid w:val="0044605F"/>
    <w:rsid w:val="00447131"/>
    <w:rsid w:val="004472A9"/>
    <w:rsid w:val="004474BA"/>
    <w:rsid w:val="00447D62"/>
    <w:rsid w:val="004500D3"/>
    <w:rsid w:val="00451AE5"/>
    <w:rsid w:val="004528B0"/>
    <w:rsid w:val="004530E2"/>
    <w:rsid w:val="0045385E"/>
    <w:rsid w:val="004545E4"/>
    <w:rsid w:val="004554A1"/>
    <w:rsid w:val="00455BBE"/>
    <w:rsid w:val="00455BE6"/>
    <w:rsid w:val="00456B2F"/>
    <w:rsid w:val="00457757"/>
    <w:rsid w:val="00457829"/>
    <w:rsid w:val="00457F9F"/>
    <w:rsid w:val="0046349B"/>
    <w:rsid w:val="00463F05"/>
    <w:rsid w:val="00463F60"/>
    <w:rsid w:val="004643C3"/>
    <w:rsid w:val="00464536"/>
    <w:rsid w:val="00464564"/>
    <w:rsid w:val="0046478D"/>
    <w:rsid w:val="00464943"/>
    <w:rsid w:val="00466807"/>
    <w:rsid w:val="00467657"/>
    <w:rsid w:val="00467692"/>
    <w:rsid w:val="00467A51"/>
    <w:rsid w:val="00467FF1"/>
    <w:rsid w:val="00470CAE"/>
    <w:rsid w:val="00470FF5"/>
    <w:rsid w:val="004737A1"/>
    <w:rsid w:val="00474CD9"/>
    <w:rsid w:val="00475362"/>
    <w:rsid w:val="004757F0"/>
    <w:rsid w:val="00475C22"/>
    <w:rsid w:val="004769F1"/>
    <w:rsid w:val="00476A8E"/>
    <w:rsid w:val="00477480"/>
    <w:rsid w:val="00477891"/>
    <w:rsid w:val="004803A5"/>
    <w:rsid w:val="004815B5"/>
    <w:rsid w:val="00482F03"/>
    <w:rsid w:val="00483418"/>
    <w:rsid w:val="004839DB"/>
    <w:rsid w:val="00484155"/>
    <w:rsid w:val="004844C5"/>
    <w:rsid w:val="00484DE9"/>
    <w:rsid w:val="004852B6"/>
    <w:rsid w:val="00485950"/>
    <w:rsid w:val="004863A4"/>
    <w:rsid w:val="004865D4"/>
    <w:rsid w:val="00486F07"/>
    <w:rsid w:val="00490413"/>
    <w:rsid w:val="00491689"/>
    <w:rsid w:val="004926E1"/>
    <w:rsid w:val="00492E5B"/>
    <w:rsid w:val="00493AF2"/>
    <w:rsid w:val="00494068"/>
    <w:rsid w:val="00494A36"/>
    <w:rsid w:val="0049526E"/>
    <w:rsid w:val="00495822"/>
    <w:rsid w:val="004958B9"/>
    <w:rsid w:val="00495E3E"/>
    <w:rsid w:val="00497EE6"/>
    <w:rsid w:val="00497F80"/>
    <w:rsid w:val="004A001B"/>
    <w:rsid w:val="004A0094"/>
    <w:rsid w:val="004A010D"/>
    <w:rsid w:val="004A1950"/>
    <w:rsid w:val="004A20E3"/>
    <w:rsid w:val="004A3A3B"/>
    <w:rsid w:val="004A403B"/>
    <w:rsid w:val="004A433C"/>
    <w:rsid w:val="004A45F8"/>
    <w:rsid w:val="004A48AE"/>
    <w:rsid w:val="004A596E"/>
    <w:rsid w:val="004A599B"/>
    <w:rsid w:val="004A6860"/>
    <w:rsid w:val="004A69CF"/>
    <w:rsid w:val="004A6F13"/>
    <w:rsid w:val="004A7025"/>
    <w:rsid w:val="004A702A"/>
    <w:rsid w:val="004A756C"/>
    <w:rsid w:val="004A7BB5"/>
    <w:rsid w:val="004B0D27"/>
    <w:rsid w:val="004B12F2"/>
    <w:rsid w:val="004B2A87"/>
    <w:rsid w:val="004B57F3"/>
    <w:rsid w:val="004B6472"/>
    <w:rsid w:val="004B6B2D"/>
    <w:rsid w:val="004B703A"/>
    <w:rsid w:val="004B75B7"/>
    <w:rsid w:val="004B77ED"/>
    <w:rsid w:val="004C144B"/>
    <w:rsid w:val="004C1654"/>
    <w:rsid w:val="004C1866"/>
    <w:rsid w:val="004C2413"/>
    <w:rsid w:val="004C2AC9"/>
    <w:rsid w:val="004C47DA"/>
    <w:rsid w:val="004C4BAF"/>
    <w:rsid w:val="004C4EFA"/>
    <w:rsid w:val="004C789D"/>
    <w:rsid w:val="004D04D4"/>
    <w:rsid w:val="004D054F"/>
    <w:rsid w:val="004D05C5"/>
    <w:rsid w:val="004D262D"/>
    <w:rsid w:val="004D28A6"/>
    <w:rsid w:val="004D2D88"/>
    <w:rsid w:val="004D3716"/>
    <w:rsid w:val="004D45FF"/>
    <w:rsid w:val="004D5C89"/>
    <w:rsid w:val="004D5D0A"/>
    <w:rsid w:val="004D7D5A"/>
    <w:rsid w:val="004E144F"/>
    <w:rsid w:val="004E27A4"/>
    <w:rsid w:val="004E41B0"/>
    <w:rsid w:val="004E4534"/>
    <w:rsid w:val="004E58DF"/>
    <w:rsid w:val="004E593B"/>
    <w:rsid w:val="004F2199"/>
    <w:rsid w:val="004F242B"/>
    <w:rsid w:val="004F2C7E"/>
    <w:rsid w:val="004F581B"/>
    <w:rsid w:val="004F61CD"/>
    <w:rsid w:val="004F6ADF"/>
    <w:rsid w:val="004F752F"/>
    <w:rsid w:val="005000B5"/>
    <w:rsid w:val="00500715"/>
    <w:rsid w:val="00501720"/>
    <w:rsid w:val="00501900"/>
    <w:rsid w:val="00501C39"/>
    <w:rsid w:val="00502415"/>
    <w:rsid w:val="00502A05"/>
    <w:rsid w:val="00502B34"/>
    <w:rsid w:val="0050384B"/>
    <w:rsid w:val="005040E1"/>
    <w:rsid w:val="005041C1"/>
    <w:rsid w:val="0050465E"/>
    <w:rsid w:val="005065E5"/>
    <w:rsid w:val="00506DF6"/>
    <w:rsid w:val="005075F0"/>
    <w:rsid w:val="00507FD3"/>
    <w:rsid w:val="005124D6"/>
    <w:rsid w:val="00512872"/>
    <w:rsid w:val="005129C5"/>
    <w:rsid w:val="00514B15"/>
    <w:rsid w:val="0051580D"/>
    <w:rsid w:val="0051593C"/>
    <w:rsid w:val="00516063"/>
    <w:rsid w:val="005170E7"/>
    <w:rsid w:val="00520062"/>
    <w:rsid w:val="00520422"/>
    <w:rsid w:val="005224DC"/>
    <w:rsid w:val="005236FF"/>
    <w:rsid w:val="00523A87"/>
    <w:rsid w:val="0052405F"/>
    <w:rsid w:val="00525F5A"/>
    <w:rsid w:val="0052613D"/>
    <w:rsid w:val="005271A5"/>
    <w:rsid w:val="00527CAF"/>
    <w:rsid w:val="005314ED"/>
    <w:rsid w:val="00531A43"/>
    <w:rsid w:val="00531D55"/>
    <w:rsid w:val="00533072"/>
    <w:rsid w:val="0053366B"/>
    <w:rsid w:val="005341B3"/>
    <w:rsid w:val="00534AF2"/>
    <w:rsid w:val="0053588B"/>
    <w:rsid w:val="005361E4"/>
    <w:rsid w:val="00536BEB"/>
    <w:rsid w:val="00537B7C"/>
    <w:rsid w:val="00540C95"/>
    <w:rsid w:val="00540E46"/>
    <w:rsid w:val="005424B5"/>
    <w:rsid w:val="00543CB6"/>
    <w:rsid w:val="00544CD9"/>
    <w:rsid w:val="00545179"/>
    <w:rsid w:val="00546D8E"/>
    <w:rsid w:val="00547556"/>
    <w:rsid w:val="00547744"/>
    <w:rsid w:val="00547C87"/>
    <w:rsid w:val="00554F99"/>
    <w:rsid w:val="00555E16"/>
    <w:rsid w:val="00556790"/>
    <w:rsid w:val="0055784F"/>
    <w:rsid w:val="00557B2F"/>
    <w:rsid w:val="00560C71"/>
    <w:rsid w:val="00561548"/>
    <w:rsid w:val="005616EB"/>
    <w:rsid w:val="00562182"/>
    <w:rsid w:val="00564771"/>
    <w:rsid w:val="00564BDC"/>
    <w:rsid w:val="0056527A"/>
    <w:rsid w:val="00567385"/>
    <w:rsid w:val="0057101B"/>
    <w:rsid w:val="00571C6A"/>
    <w:rsid w:val="0057243D"/>
    <w:rsid w:val="00573841"/>
    <w:rsid w:val="00576262"/>
    <w:rsid w:val="005768ED"/>
    <w:rsid w:val="00576FA2"/>
    <w:rsid w:val="00580169"/>
    <w:rsid w:val="00581806"/>
    <w:rsid w:val="00581960"/>
    <w:rsid w:val="00581DF7"/>
    <w:rsid w:val="00582A7B"/>
    <w:rsid w:val="00584810"/>
    <w:rsid w:val="00584AF4"/>
    <w:rsid w:val="005878FE"/>
    <w:rsid w:val="0059159A"/>
    <w:rsid w:val="00592811"/>
    <w:rsid w:val="00592A41"/>
    <w:rsid w:val="00592D74"/>
    <w:rsid w:val="00592FB9"/>
    <w:rsid w:val="00593031"/>
    <w:rsid w:val="00593D83"/>
    <w:rsid w:val="00594C44"/>
    <w:rsid w:val="00594F80"/>
    <w:rsid w:val="00596444"/>
    <w:rsid w:val="00596EAC"/>
    <w:rsid w:val="00596ED1"/>
    <w:rsid w:val="005A0B1D"/>
    <w:rsid w:val="005A0D9C"/>
    <w:rsid w:val="005A137F"/>
    <w:rsid w:val="005A13DD"/>
    <w:rsid w:val="005A1441"/>
    <w:rsid w:val="005A258B"/>
    <w:rsid w:val="005A2FEA"/>
    <w:rsid w:val="005A3125"/>
    <w:rsid w:val="005A31C4"/>
    <w:rsid w:val="005A3E78"/>
    <w:rsid w:val="005A511C"/>
    <w:rsid w:val="005A69EE"/>
    <w:rsid w:val="005A709F"/>
    <w:rsid w:val="005A7763"/>
    <w:rsid w:val="005B02C0"/>
    <w:rsid w:val="005B22D1"/>
    <w:rsid w:val="005B2716"/>
    <w:rsid w:val="005B3340"/>
    <w:rsid w:val="005B37A1"/>
    <w:rsid w:val="005B43E9"/>
    <w:rsid w:val="005B4B4D"/>
    <w:rsid w:val="005B6797"/>
    <w:rsid w:val="005B6C75"/>
    <w:rsid w:val="005C0A3A"/>
    <w:rsid w:val="005C0A63"/>
    <w:rsid w:val="005C4D70"/>
    <w:rsid w:val="005C601C"/>
    <w:rsid w:val="005C79D8"/>
    <w:rsid w:val="005D0EDF"/>
    <w:rsid w:val="005D2472"/>
    <w:rsid w:val="005D27B4"/>
    <w:rsid w:val="005D336F"/>
    <w:rsid w:val="005D3BA6"/>
    <w:rsid w:val="005D5930"/>
    <w:rsid w:val="005D5A86"/>
    <w:rsid w:val="005D5F95"/>
    <w:rsid w:val="005D613B"/>
    <w:rsid w:val="005D62F9"/>
    <w:rsid w:val="005D6D54"/>
    <w:rsid w:val="005D6F72"/>
    <w:rsid w:val="005D7758"/>
    <w:rsid w:val="005E06FA"/>
    <w:rsid w:val="005E2438"/>
    <w:rsid w:val="005E2C44"/>
    <w:rsid w:val="005E3D2A"/>
    <w:rsid w:val="005E499B"/>
    <w:rsid w:val="005E4D8A"/>
    <w:rsid w:val="005E5BDF"/>
    <w:rsid w:val="005E5DB7"/>
    <w:rsid w:val="005E7DCF"/>
    <w:rsid w:val="005F2108"/>
    <w:rsid w:val="005F210B"/>
    <w:rsid w:val="005F269C"/>
    <w:rsid w:val="005F26B7"/>
    <w:rsid w:val="005F2E63"/>
    <w:rsid w:val="005F2F12"/>
    <w:rsid w:val="005F3D27"/>
    <w:rsid w:val="005F436C"/>
    <w:rsid w:val="005F4580"/>
    <w:rsid w:val="005F471A"/>
    <w:rsid w:val="005F6137"/>
    <w:rsid w:val="005F63F9"/>
    <w:rsid w:val="005F689C"/>
    <w:rsid w:val="005F7CC1"/>
    <w:rsid w:val="005F7CD3"/>
    <w:rsid w:val="005F7F89"/>
    <w:rsid w:val="00601527"/>
    <w:rsid w:val="006016BE"/>
    <w:rsid w:val="00602247"/>
    <w:rsid w:val="00602C2D"/>
    <w:rsid w:val="00603061"/>
    <w:rsid w:val="006035D3"/>
    <w:rsid w:val="0060567A"/>
    <w:rsid w:val="00605693"/>
    <w:rsid w:val="00605742"/>
    <w:rsid w:val="00605D66"/>
    <w:rsid w:val="006070DB"/>
    <w:rsid w:val="006077FC"/>
    <w:rsid w:val="00610F24"/>
    <w:rsid w:val="006137D5"/>
    <w:rsid w:val="00613AC0"/>
    <w:rsid w:val="0061538F"/>
    <w:rsid w:val="00615F63"/>
    <w:rsid w:val="00616BB5"/>
    <w:rsid w:val="00621188"/>
    <w:rsid w:val="006221B5"/>
    <w:rsid w:val="006241E0"/>
    <w:rsid w:val="00625052"/>
    <w:rsid w:val="006257ED"/>
    <w:rsid w:val="0062696D"/>
    <w:rsid w:val="0062763C"/>
    <w:rsid w:val="00627CC7"/>
    <w:rsid w:val="00627DCC"/>
    <w:rsid w:val="006310E9"/>
    <w:rsid w:val="006316A0"/>
    <w:rsid w:val="0063175B"/>
    <w:rsid w:val="00631920"/>
    <w:rsid w:val="006319A1"/>
    <w:rsid w:val="00631F1E"/>
    <w:rsid w:val="00632285"/>
    <w:rsid w:val="0063355B"/>
    <w:rsid w:val="00633E74"/>
    <w:rsid w:val="00634AF2"/>
    <w:rsid w:val="00635424"/>
    <w:rsid w:val="0063627D"/>
    <w:rsid w:val="006370F5"/>
    <w:rsid w:val="00637DF8"/>
    <w:rsid w:val="0064007E"/>
    <w:rsid w:val="006401D2"/>
    <w:rsid w:val="00640E7F"/>
    <w:rsid w:val="00641CC1"/>
    <w:rsid w:val="00642835"/>
    <w:rsid w:val="00643413"/>
    <w:rsid w:val="006436DA"/>
    <w:rsid w:val="00644A3D"/>
    <w:rsid w:val="006456D9"/>
    <w:rsid w:val="00646399"/>
    <w:rsid w:val="00646C7D"/>
    <w:rsid w:val="00647D22"/>
    <w:rsid w:val="00651742"/>
    <w:rsid w:val="00652C76"/>
    <w:rsid w:val="00653A2F"/>
    <w:rsid w:val="006544E3"/>
    <w:rsid w:val="006557C9"/>
    <w:rsid w:val="00655AAA"/>
    <w:rsid w:val="00655C62"/>
    <w:rsid w:val="006564BA"/>
    <w:rsid w:val="0065718C"/>
    <w:rsid w:val="00660510"/>
    <w:rsid w:val="006618B7"/>
    <w:rsid w:val="0066314D"/>
    <w:rsid w:val="00663358"/>
    <w:rsid w:val="00663CAE"/>
    <w:rsid w:val="00665E3F"/>
    <w:rsid w:val="00667EC1"/>
    <w:rsid w:val="0067296F"/>
    <w:rsid w:val="00672D14"/>
    <w:rsid w:val="00673B0E"/>
    <w:rsid w:val="00675900"/>
    <w:rsid w:val="00675AC8"/>
    <w:rsid w:val="006760A7"/>
    <w:rsid w:val="006761C4"/>
    <w:rsid w:val="00676935"/>
    <w:rsid w:val="006804C7"/>
    <w:rsid w:val="00680C21"/>
    <w:rsid w:val="006831D2"/>
    <w:rsid w:val="0068476F"/>
    <w:rsid w:val="006848B8"/>
    <w:rsid w:val="00684970"/>
    <w:rsid w:val="00684AF3"/>
    <w:rsid w:val="00685490"/>
    <w:rsid w:val="006866E7"/>
    <w:rsid w:val="006875FB"/>
    <w:rsid w:val="006900BB"/>
    <w:rsid w:val="00690947"/>
    <w:rsid w:val="00690D58"/>
    <w:rsid w:val="00692590"/>
    <w:rsid w:val="006934E3"/>
    <w:rsid w:val="00695808"/>
    <w:rsid w:val="006A1784"/>
    <w:rsid w:val="006A1FCD"/>
    <w:rsid w:val="006A3052"/>
    <w:rsid w:val="006A39E7"/>
    <w:rsid w:val="006A41F9"/>
    <w:rsid w:val="006A4767"/>
    <w:rsid w:val="006A5605"/>
    <w:rsid w:val="006A5614"/>
    <w:rsid w:val="006A6595"/>
    <w:rsid w:val="006A6BD0"/>
    <w:rsid w:val="006A78D1"/>
    <w:rsid w:val="006B13C4"/>
    <w:rsid w:val="006B13E5"/>
    <w:rsid w:val="006B2281"/>
    <w:rsid w:val="006B2655"/>
    <w:rsid w:val="006B46FB"/>
    <w:rsid w:val="006B5047"/>
    <w:rsid w:val="006B6127"/>
    <w:rsid w:val="006B6B94"/>
    <w:rsid w:val="006B73FB"/>
    <w:rsid w:val="006B7828"/>
    <w:rsid w:val="006C0590"/>
    <w:rsid w:val="006C1192"/>
    <w:rsid w:val="006C183F"/>
    <w:rsid w:val="006C2693"/>
    <w:rsid w:val="006C4327"/>
    <w:rsid w:val="006C6A8C"/>
    <w:rsid w:val="006D074D"/>
    <w:rsid w:val="006D23A7"/>
    <w:rsid w:val="006D240A"/>
    <w:rsid w:val="006D2A80"/>
    <w:rsid w:val="006D356F"/>
    <w:rsid w:val="006D56BC"/>
    <w:rsid w:val="006D6DF5"/>
    <w:rsid w:val="006D7605"/>
    <w:rsid w:val="006D7C0A"/>
    <w:rsid w:val="006D7EE8"/>
    <w:rsid w:val="006D7EF3"/>
    <w:rsid w:val="006D7F92"/>
    <w:rsid w:val="006E0017"/>
    <w:rsid w:val="006E21FB"/>
    <w:rsid w:val="006E261D"/>
    <w:rsid w:val="006E26EB"/>
    <w:rsid w:val="006E2782"/>
    <w:rsid w:val="006E289C"/>
    <w:rsid w:val="006E29FE"/>
    <w:rsid w:val="006E3037"/>
    <w:rsid w:val="006E4ABD"/>
    <w:rsid w:val="006E67D8"/>
    <w:rsid w:val="006E6972"/>
    <w:rsid w:val="006E74F4"/>
    <w:rsid w:val="006E750C"/>
    <w:rsid w:val="006E7A85"/>
    <w:rsid w:val="006F0705"/>
    <w:rsid w:val="006F0AC6"/>
    <w:rsid w:val="006F0D8F"/>
    <w:rsid w:val="006F11AC"/>
    <w:rsid w:val="006F12B2"/>
    <w:rsid w:val="006F137A"/>
    <w:rsid w:val="006F1441"/>
    <w:rsid w:val="006F1B9B"/>
    <w:rsid w:val="006F1BBE"/>
    <w:rsid w:val="006F2740"/>
    <w:rsid w:val="006F2A2D"/>
    <w:rsid w:val="006F40EF"/>
    <w:rsid w:val="006F52E0"/>
    <w:rsid w:val="006F5A7C"/>
    <w:rsid w:val="006F5D71"/>
    <w:rsid w:val="00700758"/>
    <w:rsid w:val="0070146D"/>
    <w:rsid w:val="00703D86"/>
    <w:rsid w:val="00707CD1"/>
    <w:rsid w:val="0071052A"/>
    <w:rsid w:val="007108FB"/>
    <w:rsid w:val="00711077"/>
    <w:rsid w:val="00711130"/>
    <w:rsid w:val="007117AD"/>
    <w:rsid w:val="0071195B"/>
    <w:rsid w:val="00711C7D"/>
    <w:rsid w:val="007122A7"/>
    <w:rsid w:val="007126ED"/>
    <w:rsid w:val="007130EF"/>
    <w:rsid w:val="00714116"/>
    <w:rsid w:val="00720176"/>
    <w:rsid w:val="007208B2"/>
    <w:rsid w:val="0072102F"/>
    <w:rsid w:val="0072106B"/>
    <w:rsid w:val="0072107D"/>
    <w:rsid w:val="007216D4"/>
    <w:rsid w:val="00722E55"/>
    <w:rsid w:val="0072346C"/>
    <w:rsid w:val="007240FA"/>
    <w:rsid w:val="007246BA"/>
    <w:rsid w:val="00724D89"/>
    <w:rsid w:val="007275C8"/>
    <w:rsid w:val="00727C70"/>
    <w:rsid w:val="00731791"/>
    <w:rsid w:val="00731E1D"/>
    <w:rsid w:val="00732B15"/>
    <w:rsid w:val="00733673"/>
    <w:rsid w:val="007342B2"/>
    <w:rsid w:val="0073496E"/>
    <w:rsid w:val="007351F6"/>
    <w:rsid w:val="0073569D"/>
    <w:rsid w:val="00736224"/>
    <w:rsid w:val="00740A5C"/>
    <w:rsid w:val="00740F40"/>
    <w:rsid w:val="007417B8"/>
    <w:rsid w:val="00741AC1"/>
    <w:rsid w:val="00741D42"/>
    <w:rsid w:val="00741DA2"/>
    <w:rsid w:val="00742578"/>
    <w:rsid w:val="00742C73"/>
    <w:rsid w:val="00744784"/>
    <w:rsid w:val="0074583F"/>
    <w:rsid w:val="00746016"/>
    <w:rsid w:val="0074632A"/>
    <w:rsid w:val="007475B9"/>
    <w:rsid w:val="007516A3"/>
    <w:rsid w:val="00751C7D"/>
    <w:rsid w:val="00751F97"/>
    <w:rsid w:val="00752F90"/>
    <w:rsid w:val="0075346C"/>
    <w:rsid w:val="00754F91"/>
    <w:rsid w:val="00760E83"/>
    <w:rsid w:val="00765952"/>
    <w:rsid w:val="00766C72"/>
    <w:rsid w:val="00766DB5"/>
    <w:rsid w:val="007673FD"/>
    <w:rsid w:val="007675B4"/>
    <w:rsid w:val="0077134E"/>
    <w:rsid w:val="0077164C"/>
    <w:rsid w:val="007727A7"/>
    <w:rsid w:val="00772A7E"/>
    <w:rsid w:val="00772E77"/>
    <w:rsid w:val="00773339"/>
    <w:rsid w:val="007742F5"/>
    <w:rsid w:val="00774F37"/>
    <w:rsid w:val="00775CD6"/>
    <w:rsid w:val="00776241"/>
    <w:rsid w:val="007767A3"/>
    <w:rsid w:val="00780E9B"/>
    <w:rsid w:val="007834CA"/>
    <w:rsid w:val="00784854"/>
    <w:rsid w:val="00784B54"/>
    <w:rsid w:val="00787A14"/>
    <w:rsid w:val="00787BB2"/>
    <w:rsid w:val="007902AF"/>
    <w:rsid w:val="00790EF7"/>
    <w:rsid w:val="00792342"/>
    <w:rsid w:val="00793589"/>
    <w:rsid w:val="00794341"/>
    <w:rsid w:val="00795237"/>
    <w:rsid w:val="007956AC"/>
    <w:rsid w:val="00795842"/>
    <w:rsid w:val="00796410"/>
    <w:rsid w:val="00796E24"/>
    <w:rsid w:val="007A2342"/>
    <w:rsid w:val="007A2589"/>
    <w:rsid w:val="007A34AC"/>
    <w:rsid w:val="007A34F3"/>
    <w:rsid w:val="007A424D"/>
    <w:rsid w:val="007A535F"/>
    <w:rsid w:val="007A5912"/>
    <w:rsid w:val="007A6A03"/>
    <w:rsid w:val="007A6F2E"/>
    <w:rsid w:val="007A7C42"/>
    <w:rsid w:val="007B0D55"/>
    <w:rsid w:val="007B1114"/>
    <w:rsid w:val="007B2F21"/>
    <w:rsid w:val="007B3BF5"/>
    <w:rsid w:val="007B4313"/>
    <w:rsid w:val="007B512A"/>
    <w:rsid w:val="007B53AA"/>
    <w:rsid w:val="007B572B"/>
    <w:rsid w:val="007B763A"/>
    <w:rsid w:val="007B7C13"/>
    <w:rsid w:val="007C0117"/>
    <w:rsid w:val="007C2097"/>
    <w:rsid w:val="007C2145"/>
    <w:rsid w:val="007C2F7B"/>
    <w:rsid w:val="007C3C67"/>
    <w:rsid w:val="007C594C"/>
    <w:rsid w:val="007C79D6"/>
    <w:rsid w:val="007C7AA8"/>
    <w:rsid w:val="007C7E00"/>
    <w:rsid w:val="007D01DC"/>
    <w:rsid w:val="007D02EF"/>
    <w:rsid w:val="007D1ABE"/>
    <w:rsid w:val="007D1B3A"/>
    <w:rsid w:val="007D1E75"/>
    <w:rsid w:val="007D26C2"/>
    <w:rsid w:val="007D332A"/>
    <w:rsid w:val="007D5D18"/>
    <w:rsid w:val="007D6A07"/>
    <w:rsid w:val="007D6EA4"/>
    <w:rsid w:val="007D763A"/>
    <w:rsid w:val="007D7FED"/>
    <w:rsid w:val="007E0FB9"/>
    <w:rsid w:val="007E1947"/>
    <w:rsid w:val="007E25B1"/>
    <w:rsid w:val="007E25CA"/>
    <w:rsid w:val="007E26FE"/>
    <w:rsid w:val="007E3585"/>
    <w:rsid w:val="007E3E02"/>
    <w:rsid w:val="007E3EAE"/>
    <w:rsid w:val="007E3F50"/>
    <w:rsid w:val="007E4113"/>
    <w:rsid w:val="007E470A"/>
    <w:rsid w:val="007E48B8"/>
    <w:rsid w:val="007E4F33"/>
    <w:rsid w:val="007E52F7"/>
    <w:rsid w:val="007E5EF4"/>
    <w:rsid w:val="007E5FC8"/>
    <w:rsid w:val="007E768B"/>
    <w:rsid w:val="007E76E6"/>
    <w:rsid w:val="007F1E16"/>
    <w:rsid w:val="007F2CE9"/>
    <w:rsid w:val="007F2DE2"/>
    <w:rsid w:val="007F3026"/>
    <w:rsid w:val="007F3066"/>
    <w:rsid w:val="007F337A"/>
    <w:rsid w:val="007F3CE4"/>
    <w:rsid w:val="007F4C05"/>
    <w:rsid w:val="007F6D57"/>
    <w:rsid w:val="008025A4"/>
    <w:rsid w:val="00802752"/>
    <w:rsid w:val="00803271"/>
    <w:rsid w:val="0080521C"/>
    <w:rsid w:val="00805634"/>
    <w:rsid w:val="00805D95"/>
    <w:rsid w:val="00805F69"/>
    <w:rsid w:val="00806467"/>
    <w:rsid w:val="008104DD"/>
    <w:rsid w:val="008107BB"/>
    <w:rsid w:val="00811007"/>
    <w:rsid w:val="00811F5B"/>
    <w:rsid w:val="00811F73"/>
    <w:rsid w:val="00812074"/>
    <w:rsid w:val="008125B9"/>
    <w:rsid w:val="00812730"/>
    <w:rsid w:val="00813130"/>
    <w:rsid w:val="00813A98"/>
    <w:rsid w:val="008149F5"/>
    <w:rsid w:val="00815DB0"/>
    <w:rsid w:val="00815ED4"/>
    <w:rsid w:val="00816F58"/>
    <w:rsid w:val="00817294"/>
    <w:rsid w:val="0082078D"/>
    <w:rsid w:val="00821BC3"/>
    <w:rsid w:val="00821D66"/>
    <w:rsid w:val="00822239"/>
    <w:rsid w:val="008227DB"/>
    <w:rsid w:val="008228B1"/>
    <w:rsid w:val="008236DE"/>
    <w:rsid w:val="00823A13"/>
    <w:rsid w:val="00824822"/>
    <w:rsid w:val="00824A19"/>
    <w:rsid w:val="00824B49"/>
    <w:rsid w:val="00825408"/>
    <w:rsid w:val="00825ECA"/>
    <w:rsid w:val="008279FA"/>
    <w:rsid w:val="00830265"/>
    <w:rsid w:val="00830FF3"/>
    <w:rsid w:val="00831255"/>
    <w:rsid w:val="00831EED"/>
    <w:rsid w:val="0083240D"/>
    <w:rsid w:val="00832508"/>
    <w:rsid w:val="0083331F"/>
    <w:rsid w:val="0083414F"/>
    <w:rsid w:val="00834C28"/>
    <w:rsid w:val="00835CC0"/>
    <w:rsid w:val="008367E0"/>
    <w:rsid w:val="00836927"/>
    <w:rsid w:val="00836C91"/>
    <w:rsid w:val="00841CD5"/>
    <w:rsid w:val="008420D9"/>
    <w:rsid w:val="00842844"/>
    <w:rsid w:val="00844320"/>
    <w:rsid w:val="008444B1"/>
    <w:rsid w:val="00844CAE"/>
    <w:rsid w:val="00844E0B"/>
    <w:rsid w:val="00845080"/>
    <w:rsid w:val="00845D17"/>
    <w:rsid w:val="00847132"/>
    <w:rsid w:val="00852CF0"/>
    <w:rsid w:val="008531C7"/>
    <w:rsid w:val="008535B5"/>
    <w:rsid w:val="0085421F"/>
    <w:rsid w:val="00856834"/>
    <w:rsid w:val="00856999"/>
    <w:rsid w:val="00857328"/>
    <w:rsid w:val="008579E4"/>
    <w:rsid w:val="00857DDF"/>
    <w:rsid w:val="008626E7"/>
    <w:rsid w:val="00862C17"/>
    <w:rsid w:val="00864186"/>
    <w:rsid w:val="00864BD5"/>
    <w:rsid w:val="008651C9"/>
    <w:rsid w:val="00865547"/>
    <w:rsid w:val="008662B1"/>
    <w:rsid w:val="0086665F"/>
    <w:rsid w:val="0087058D"/>
    <w:rsid w:val="008705A8"/>
    <w:rsid w:val="00870EE7"/>
    <w:rsid w:val="00873949"/>
    <w:rsid w:val="00873B0B"/>
    <w:rsid w:val="008777F9"/>
    <w:rsid w:val="00881114"/>
    <w:rsid w:val="00881F9A"/>
    <w:rsid w:val="008844F6"/>
    <w:rsid w:val="00884F90"/>
    <w:rsid w:val="00885261"/>
    <w:rsid w:val="00885929"/>
    <w:rsid w:val="00885C09"/>
    <w:rsid w:val="0088742C"/>
    <w:rsid w:val="00890038"/>
    <w:rsid w:val="008921D7"/>
    <w:rsid w:val="008922BA"/>
    <w:rsid w:val="008941CB"/>
    <w:rsid w:val="00895AE7"/>
    <w:rsid w:val="00895DFE"/>
    <w:rsid w:val="00896722"/>
    <w:rsid w:val="0089682A"/>
    <w:rsid w:val="00897AF7"/>
    <w:rsid w:val="008A110A"/>
    <w:rsid w:val="008A1541"/>
    <w:rsid w:val="008A1A3E"/>
    <w:rsid w:val="008A1E6B"/>
    <w:rsid w:val="008A35B1"/>
    <w:rsid w:val="008A3A3B"/>
    <w:rsid w:val="008B19ED"/>
    <w:rsid w:val="008B1CB6"/>
    <w:rsid w:val="008B1F20"/>
    <w:rsid w:val="008B35FC"/>
    <w:rsid w:val="008B3CD3"/>
    <w:rsid w:val="008B4421"/>
    <w:rsid w:val="008B57FE"/>
    <w:rsid w:val="008B5877"/>
    <w:rsid w:val="008B7788"/>
    <w:rsid w:val="008C0169"/>
    <w:rsid w:val="008C01B4"/>
    <w:rsid w:val="008C0F61"/>
    <w:rsid w:val="008C1523"/>
    <w:rsid w:val="008C1C75"/>
    <w:rsid w:val="008C1CA6"/>
    <w:rsid w:val="008C2D61"/>
    <w:rsid w:val="008C46FB"/>
    <w:rsid w:val="008C4751"/>
    <w:rsid w:val="008C5612"/>
    <w:rsid w:val="008C5ECD"/>
    <w:rsid w:val="008C6C6A"/>
    <w:rsid w:val="008C6F7E"/>
    <w:rsid w:val="008C74BE"/>
    <w:rsid w:val="008D0174"/>
    <w:rsid w:val="008D0416"/>
    <w:rsid w:val="008D1BA8"/>
    <w:rsid w:val="008D300A"/>
    <w:rsid w:val="008D6347"/>
    <w:rsid w:val="008D781D"/>
    <w:rsid w:val="008E0242"/>
    <w:rsid w:val="008E0445"/>
    <w:rsid w:val="008E19D6"/>
    <w:rsid w:val="008E1E4E"/>
    <w:rsid w:val="008E243C"/>
    <w:rsid w:val="008E3EFC"/>
    <w:rsid w:val="008E4504"/>
    <w:rsid w:val="008E523F"/>
    <w:rsid w:val="008E7100"/>
    <w:rsid w:val="008E72C8"/>
    <w:rsid w:val="008F0480"/>
    <w:rsid w:val="008F1E00"/>
    <w:rsid w:val="008F29A3"/>
    <w:rsid w:val="008F2DCC"/>
    <w:rsid w:val="008F3BF4"/>
    <w:rsid w:val="008F4FFC"/>
    <w:rsid w:val="008F6052"/>
    <w:rsid w:val="008F6211"/>
    <w:rsid w:val="008F686C"/>
    <w:rsid w:val="008F6A85"/>
    <w:rsid w:val="008F7AA9"/>
    <w:rsid w:val="008F7C7F"/>
    <w:rsid w:val="009017EE"/>
    <w:rsid w:val="00901F82"/>
    <w:rsid w:val="0090248E"/>
    <w:rsid w:val="00902CEE"/>
    <w:rsid w:val="009031EB"/>
    <w:rsid w:val="009033FD"/>
    <w:rsid w:val="0090399B"/>
    <w:rsid w:val="00910957"/>
    <w:rsid w:val="0091120F"/>
    <w:rsid w:val="009123BF"/>
    <w:rsid w:val="00912400"/>
    <w:rsid w:val="00912856"/>
    <w:rsid w:val="00913222"/>
    <w:rsid w:val="00913548"/>
    <w:rsid w:val="00913611"/>
    <w:rsid w:val="00916443"/>
    <w:rsid w:val="00916A48"/>
    <w:rsid w:val="00916DC9"/>
    <w:rsid w:val="00917C9F"/>
    <w:rsid w:val="0092049F"/>
    <w:rsid w:val="00921D36"/>
    <w:rsid w:val="0092523A"/>
    <w:rsid w:val="009252FC"/>
    <w:rsid w:val="0092532C"/>
    <w:rsid w:val="00925635"/>
    <w:rsid w:val="00925D99"/>
    <w:rsid w:val="00926390"/>
    <w:rsid w:val="009278C7"/>
    <w:rsid w:val="00927AC6"/>
    <w:rsid w:val="00927FE5"/>
    <w:rsid w:val="00930CE8"/>
    <w:rsid w:val="0093334F"/>
    <w:rsid w:val="00934C61"/>
    <w:rsid w:val="00934E19"/>
    <w:rsid w:val="0093517C"/>
    <w:rsid w:val="00935336"/>
    <w:rsid w:val="00936638"/>
    <w:rsid w:val="00936676"/>
    <w:rsid w:val="009409E3"/>
    <w:rsid w:val="00941394"/>
    <w:rsid w:val="00942207"/>
    <w:rsid w:val="00942EB5"/>
    <w:rsid w:val="00943109"/>
    <w:rsid w:val="0094330F"/>
    <w:rsid w:val="009442D9"/>
    <w:rsid w:val="00947C8D"/>
    <w:rsid w:val="00947CA0"/>
    <w:rsid w:val="00950286"/>
    <w:rsid w:val="00950EFE"/>
    <w:rsid w:val="00951A28"/>
    <w:rsid w:val="00951D1E"/>
    <w:rsid w:val="009522A8"/>
    <w:rsid w:val="00952931"/>
    <w:rsid w:val="00952E3F"/>
    <w:rsid w:val="009535D2"/>
    <w:rsid w:val="00953A8E"/>
    <w:rsid w:val="00955A30"/>
    <w:rsid w:val="00955FBC"/>
    <w:rsid w:val="00957655"/>
    <w:rsid w:val="00957F64"/>
    <w:rsid w:val="009606C9"/>
    <w:rsid w:val="00961117"/>
    <w:rsid w:val="009621D5"/>
    <w:rsid w:val="00962F80"/>
    <w:rsid w:val="0096424B"/>
    <w:rsid w:val="00964268"/>
    <w:rsid w:val="00965B57"/>
    <w:rsid w:val="0096654F"/>
    <w:rsid w:val="009669D1"/>
    <w:rsid w:val="00966C51"/>
    <w:rsid w:val="00966F5D"/>
    <w:rsid w:val="0096764D"/>
    <w:rsid w:val="009676C8"/>
    <w:rsid w:val="00967CD3"/>
    <w:rsid w:val="00967F1F"/>
    <w:rsid w:val="0097226E"/>
    <w:rsid w:val="00972525"/>
    <w:rsid w:val="00972C52"/>
    <w:rsid w:val="00973506"/>
    <w:rsid w:val="009738A2"/>
    <w:rsid w:val="009777D9"/>
    <w:rsid w:val="00977CA7"/>
    <w:rsid w:val="009824D9"/>
    <w:rsid w:val="00982F60"/>
    <w:rsid w:val="009865E4"/>
    <w:rsid w:val="00986C00"/>
    <w:rsid w:val="00986E8B"/>
    <w:rsid w:val="00987B75"/>
    <w:rsid w:val="00987E56"/>
    <w:rsid w:val="00991B88"/>
    <w:rsid w:val="00992551"/>
    <w:rsid w:val="009938D4"/>
    <w:rsid w:val="00994F14"/>
    <w:rsid w:val="00995252"/>
    <w:rsid w:val="00996397"/>
    <w:rsid w:val="009968DC"/>
    <w:rsid w:val="00997EEF"/>
    <w:rsid w:val="00997F79"/>
    <w:rsid w:val="009A045B"/>
    <w:rsid w:val="009A0952"/>
    <w:rsid w:val="009A0DDA"/>
    <w:rsid w:val="009A1081"/>
    <w:rsid w:val="009A12D7"/>
    <w:rsid w:val="009A167B"/>
    <w:rsid w:val="009A1E54"/>
    <w:rsid w:val="009A2CB7"/>
    <w:rsid w:val="009A3B85"/>
    <w:rsid w:val="009A4BD0"/>
    <w:rsid w:val="009A579D"/>
    <w:rsid w:val="009A70D3"/>
    <w:rsid w:val="009B0713"/>
    <w:rsid w:val="009B0993"/>
    <w:rsid w:val="009B1202"/>
    <w:rsid w:val="009B129E"/>
    <w:rsid w:val="009B1863"/>
    <w:rsid w:val="009B1CCF"/>
    <w:rsid w:val="009B2B49"/>
    <w:rsid w:val="009B3C97"/>
    <w:rsid w:val="009B455F"/>
    <w:rsid w:val="009B49E1"/>
    <w:rsid w:val="009C04FC"/>
    <w:rsid w:val="009C06EB"/>
    <w:rsid w:val="009C1AB4"/>
    <w:rsid w:val="009C259C"/>
    <w:rsid w:val="009C25AA"/>
    <w:rsid w:val="009C3CCD"/>
    <w:rsid w:val="009C4061"/>
    <w:rsid w:val="009C4C33"/>
    <w:rsid w:val="009C5251"/>
    <w:rsid w:val="009D0B1C"/>
    <w:rsid w:val="009D1151"/>
    <w:rsid w:val="009D1CF7"/>
    <w:rsid w:val="009D2607"/>
    <w:rsid w:val="009D2F2B"/>
    <w:rsid w:val="009D3C22"/>
    <w:rsid w:val="009D5EF0"/>
    <w:rsid w:val="009D6A44"/>
    <w:rsid w:val="009E0762"/>
    <w:rsid w:val="009E0FB3"/>
    <w:rsid w:val="009E1777"/>
    <w:rsid w:val="009E1933"/>
    <w:rsid w:val="009E1DDC"/>
    <w:rsid w:val="009E3026"/>
    <w:rsid w:val="009E3297"/>
    <w:rsid w:val="009E3940"/>
    <w:rsid w:val="009E4869"/>
    <w:rsid w:val="009E666D"/>
    <w:rsid w:val="009E6B3F"/>
    <w:rsid w:val="009E7486"/>
    <w:rsid w:val="009F0097"/>
    <w:rsid w:val="009F0365"/>
    <w:rsid w:val="009F03B4"/>
    <w:rsid w:val="009F0462"/>
    <w:rsid w:val="009F127E"/>
    <w:rsid w:val="009F251D"/>
    <w:rsid w:val="009F3924"/>
    <w:rsid w:val="009F3BD1"/>
    <w:rsid w:val="009F3C67"/>
    <w:rsid w:val="009F40CB"/>
    <w:rsid w:val="009F564E"/>
    <w:rsid w:val="009F5A77"/>
    <w:rsid w:val="009F5AE1"/>
    <w:rsid w:val="009F734F"/>
    <w:rsid w:val="00A01634"/>
    <w:rsid w:val="00A03A45"/>
    <w:rsid w:val="00A04081"/>
    <w:rsid w:val="00A041BD"/>
    <w:rsid w:val="00A04C52"/>
    <w:rsid w:val="00A04D65"/>
    <w:rsid w:val="00A057F0"/>
    <w:rsid w:val="00A07158"/>
    <w:rsid w:val="00A076FE"/>
    <w:rsid w:val="00A1003D"/>
    <w:rsid w:val="00A1040F"/>
    <w:rsid w:val="00A12A80"/>
    <w:rsid w:val="00A134E6"/>
    <w:rsid w:val="00A1374E"/>
    <w:rsid w:val="00A1396D"/>
    <w:rsid w:val="00A15EE3"/>
    <w:rsid w:val="00A16ADF"/>
    <w:rsid w:val="00A170FD"/>
    <w:rsid w:val="00A179ED"/>
    <w:rsid w:val="00A2018F"/>
    <w:rsid w:val="00A206AE"/>
    <w:rsid w:val="00A20AB3"/>
    <w:rsid w:val="00A21256"/>
    <w:rsid w:val="00A217A6"/>
    <w:rsid w:val="00A2186A"/>
    <w:rsid w:val="00A219DC"/>
    <w:rsid w:val="00A220EE"/>
    <w:rsid w:val="00A22498"/>
    <w:rsid w:val="00A246B6"/>
    <w:rsid w:val="00A24F25"/>
    <w:rsid w:val="00A25256"/>
    <w:rsid w:val="00A253A4"/>
    <w:rsid w:val="00A25AD1"/>
    <w:rsid w:val="00A261D5"/>
    <w:rsid w:val="00A27DE4"/>
    <w:rsid w:val="00A30EBD"/>
    <w:rsid w:val="00A3127F"/>
    <w:rsid w:val="00A3214E"/>
    <w:rsid w:val="00A3257C"/>
    <w:rsid w:val="00A32979"/>
    <w:rsid w:val="00A332AD"/>
    <w:rsid w:val="00A33A72"/>
    <w:rsid w:val="00A33ADE"/>
    <w:rsid w:val="00A33F07"/>
    <w:rsid w:val="00A3465F"/>
    <w:rsid w:val="00A348AE"/>
    <w:rsid w:val="00A34A03"/>
    <w:rsid w:val="00A34B31"/>
    <w:rsid w:val="00A36FD9"/>
    <w:rsid w:val="00A3732B"/>
    <w:rsid w:val="00A373D9"/>
    <w:rsid w:val="00A37F6C"/>
    <w:rsid w:val="00A4038D"/>
    <w:rsid w:val="00A40655"/>
    <w:rsid w:val="00A429B1"/>
    <w:rsid w:val="00A42AF5"/>
    <w:rsid w:val="00A42FF8"/>
    <w:rsid w:val="00A44193"/>
    <w:rsid w:val="00A44470"/>
    <w:rsid w:val="00A44C4E"/>
    <w:rsid w:val="00A45402"/>
    <w:rsid w:val="00A46727"/>
    <w:rsid w:val="00A47C93"/>
    <w:rsid w:val="00A47E70"/>
    <w:rsid w:val="00A50A7B"/>
    <w:rsid w:val="00A50B8D"/>
    <w:rsid w:val="00A50E0E"/>
    <w:rsid w:val="00A5106C"/>
    <w:rsid w:val="00A537EC"/>
    <w:rsid w:val="00A53AEF"/>
    <w:rsid w:val="00A540DD"/>
    <w:rsid w:val="00A56031"/>
    <w:rsid w:val="00A56EAD"/>
    <w:rsid w:val="00A60642"/>
    <w:rsid w:val="00A61F0A"/>
    <w:rsid w:val="00A62368"/>
    <w:rsid w:val="00A652C8"/>
    <w:rsid w:val="00A6689A"/>
    <w:rsid w:val="00A668B1"/>
    <w:rsid w:val="00A70661"/>
    <w:rsid w:val="00A70BB4"/>
    <w:rsid w:val="00A70D0D"/>
    <w:rsid w:val="00A70D82"/>
    <w:rsid w:val="00A7109A"/>
    <w:rsid w:val="00A76421"/>
    <w:rsid w:val="00A7671C"/>
    <w:rsid w:val="00A76B3B"/>
    <w:rsid w:val="00A76F7F"/>
    <w:rsid w:val="00A82406"/>
    <w:rsid w:val="00A82AB5"/>
    <w:rsid w:val="00A83AC3"/>
    <w:rsid w:val="00A8482E"/>
    <w:rsid w:val="00A85AD0"/>
    <w:rsid w:val="00A869FF"/>
    <w:rsid w:val="00A87810"/>
    <w:rsid w:val="00A87D86"/>
    <w:rsid w:val="00A90A3E"/>
    <w:rsid w:val="00A90B06"/>
    <w:rsid w:val="00A91DD9"/>
    <w:rsid w:val="00A9204B"/>
    <w:rsid w:val="00A944BB"/>
    <w:rsid w:val="00A957CD"/>
    <w:rsid w:val="00A959BC"/>
    <w:rsid w:val="00A95C99"/>
    <w:rsid w:val="00AA0DF6"/>
    <w:rsid w:val="00AA1623"/>
    <w:rsid w:val="00AA1BBE"/>
    <w:rsid w:val="00AA30A9"/>
    <w:rsid w:val="00AA428A"/>
    <w:rsid w:val="00AA729D"/>
    <w:rsid w:val="00AA7ABD"/>
    <w:rsid w:val="00AA7BE9"/>
    <w:rsid w:val="00AB00C3"/>
    <w:rsid w:val="00AB0782"/>
    <w:rsid w:val="00AB1244"/>
    <w:rsid w:val="00AB185C"/>
    <w:rsid w:val="00AB1E9D"/>
    <w:rsid w:val="00AB2452"/>
    <w:rsid w:val="00AB3609"/>
    <w:rsid w:val="00AB533B"/>
    <w:rsid w:val="00AB5409"/>
    <w:rsid w:val="00AB5661"/>
    <w:rsid w:val="00AB5F1C"/>
    <w:rsid w:val="00AB62DC"/>
    <w:rsid w:val="00AB6E32"/>
    <w:rsid w:val="00AC2DE0"/>
    <w:rsid w:val="00AC580B"/>
    <w:rsid w:val="00AC7C48"/>
    <w:rsid w:val="00AD0697"/>
    <w:rsid w:val="00AD1BD8"/>
    <w:rsid w:val="00AD1CD8"/>
    <w:rsid w:val="00AD1D6B"/>
    <w:rsid w:val="00AD243C"/>
    <w:rsid w:val="00AD24CF"/>
    <w:rsid w:val="00AD2840"/>
    <w:rsid w:val="00AD2CF8"/>
    <w:rsid w:val="00AD2D1B"/>
    <w:rsid w:val="00AD4D7E"/>
    <w:rsid w:val="00AD4E8A"/>
    <w:rsid w:val="00AD57C9"/>
    <w:rsid w:val="00AD5CEE"/>
    <w:rsid w:val="00AD6A8A"/>
    <w:rsid w:val="00AD6CB6"/>
    <w:rsid w:val="00AE014F"/>
    <w:rsid w:val="00AE02AA"/>
    <w:rsid w:val="00AE0905"/>
    <w:rsid w:val="00AE1271"/>
    <w:rsid w:val="00AE24DD"/>
    <w:rsid w:val="00AE305D"/>
    <w:rsid w:val="00AE3601"/>
    <w:rsid w:val="00AE4B25"/>
    <w:rsid w:val="00AE5952"/>
    <w:rsid w:val="00AE5A38"/>
    <w:rsid w:val="00AE6E2C"/>
    <w:rsid w:val="00AE6F9F"/>
    <w:rsid w:val="00AF097A"/>
    <w:rsid w:val="00AF0CBC"/>
    <w:rsid w:val="00AF23A2"/>
    <w:rsid w:val="00AF251C"/>
    <w:rsid w:val="00AF278D"/>
    <w:rsid w:val="00AF2D04"/>
    <w:rsid w:val="00AF3920"/>
    <w:rsid w:val="00AF3969"/>
    <w:rsid w:val="00AF39AC"/>
    <w:rsid w:val="00AF43A8"/>
    <w:rsid w:val="00AF52EE"/>
    <w:rsid w:val="00B0082B"/>
    <w:rsid w:val="00B008A5"/>
    <w:rsid w:val="00B00F26"/>
    <w:rsid w:val="00B00F6B"/>
    <w:rsid w:val="00B01045"/>
    <w:rsid w:val="00B011C4"/>
    <w:rsid w:val="00B02DA0"/>
    <w:rsid w:val="00B03554"/>
    <w:rsid w:val="00B03826"/>
    <w:rsid w:val="00B0502B"/>
    <w:rsid w:val="00B068BC"/>
    <w:rsid w:val="00B0739F"/>
    <w:rsid w:val="00B07D07"/>
    <w:rsid w:val="00B07D34"/>
    <w:rsid w:val="00B07F74"/>
    <w:rsid w:val="00B108A2"/>
    <w:rsid w:val="00B11EB5"/>
    <w:rsid w:val="00B14E2B"/>
    <w:rsid w:val="00B15F9C"/>
    <w:rsid w:val="00B1617C"/>
    <w:rsid w:val="00B163BD"/>
    <w:rsid w:val="00B17FA5"/>
    <w:rsid w:val="00B2018D"/>
    <w:rsid w:val="00B21A74"/>
    <w:rsid w:val="00B2267C"/>
    <w:rsid w:val="00B22D28"/>
    <w:rsid w:val="00B23B00"/>
    <w:rsid w:val="00B24586"/>
    <w:rsid w:val="00B24807"/>
    <w:rsid w:val="00B258BB"/>
    <w:rsid w:val="00B25C41"/>
    <w:rsid w:val="00B269F6"/>
    <w:rsid w:val="00B2718D"/>
    <w:rsid w:val="00B27C63"/>
    <w:rsid w:val="00B30789"/>
    <w:rsid w:val="00B30BF6"/>
    <w:rsid w:val="00B317CE"/>
    <w:rsid w:val="00B32D8D"/>
    <w:rsid w:val="00B338AF"/>
    <w:rsid w:val="00B33996"/>
    <w:rsid w:val="00B36FC9"/>
    <w:rsid w:val="00B3773D"/>
    <w:rsid w:val="00B378CF"/>
    <w:rsid w:val="00B411E0"/>
    <w:rsid w:val="00B4181E"/>
    <w:rsid w:val="00B421E0"/>
    <w:rsid w:val="00B4248A"/>
    <w:rsid w:val="00B424B8"/>
    <w:rsid w:val="00B4272B"/>
    <w:rsid w:val="00B437CA"/>
    <w:rsid w:val="00B47AEC"/>
    <w:rsid w:val="00B502C2"/>
    <w:rsid w:val="00B50379"/>
    <w:rsid w:val="00B50EEB"/>
    <w:rsid w:val="00B50FB4"/>
    <w:rsid w:val="00B51364"/>
    <w:rsid w:val="00B5188F"/>
    <w:rsid w:val="00B521DA"/>
    <w:rsid w:val="00B55C01"/>
    <w:rsid w:val="00B55C27"/>
    <w:rsid w:val="00B560B5"/>
    <w:rsid w:val="00B564BB"/>
    <w:rsid w:val="00B56692"/>
    <w:rsid w:val="00B57047"/>
    <w:rsid w:val="00B609EC"/>
    <w:rsid w:val="00B611CC"/>
    <w:rsid w:val="00B613CC"/>
    <w:rsid w:val="00B6288E"/>
    <w:rsid w:val="00B62EE5"/>
    <w:rsid w:val="00B632DA"/>
    <w:rsid w:val="00B6364D"/>
    <w:rsid w:val="00B63863"/>
    <w:rsid w:val="00B63B05"/>
    <w:rsid w:val="00B64460"/>
    <w:rsid w:val="00B64BB4"/>
    <w:rsid w:val="00B64C99"/>
    <w:rsid w:val="00B66BF6"/>
    <w:rsid w:val="00B67815"/>
    <w:rsid w:val="00B679BB"/>
    <w:rsid w:val="00B67B97"/>
    <w:rsid w:val="00B70BDD"/>
    <w:rsid w:val="00B7160C"/>
    <w:rsid w:val="00B72872"/>
    <w:rsid w:val="00B73B5E"/>
    <w:rsid w:val="00B73D00"/>
    <w:rsid w:val="00B74E98"/>
    <w:rsid w:val="00B75A8E"/>
    <w:rsid w:val="00B76C75"/>
    <w:rsid w:val="00B80B30"/>
    <w:rsid w:val="00B81A4B"/>
    <w:rsid w:val="00B8290F"/>
    <w:rsid w:val="00B85639"/>
    <w:rsid w:val="00B858BF"/>
    <w:rsid w:val="00B87922"/>
    <w:rsid w:val="00B90B59"/>
    <w:rsid w:val="00B9250A"/>
    <w:rsid w:val="00B93EFE"/>
    <w:rsid w:val="00B941FB"/>
    <w:rsid w:val="00B94811"/>
    <w:rsid w:val="00B95F92"/>
    <w:rsid w:val="00B962C7"/>
    <w:rsid w:val="00B968C8"/>
    <w:rsid w:val="00B96988"/>
    <w:rsid w:val="00B96E90"/>
    <w:rsid w:val="00BA06BE"/>
    <w:rsid w:val="00BA101D"/>
    <w:rsid w:val="00BA15D7"/>
    <w:rsid w:val="00BA2F6E"/>
    <w:rsid w:val="00BA3980"/>
    <w:rsid w:val="00BA3EC5"/>
    <w:rsid w:val="00BA521A"/>
    <w:rsid w:val="00BA671A"/>
    <w:rsid w:val="00BA7E27"/>
    <w:rsid w:val="00BB04CC"/>
    <w:rsid w:val="00BB16DE"/>
    <w:rsid w:val="00BB29C2"/>
    <w:rsid w:val="00BB2F49"/>
    <w:rsid w:val="00BB4388"/>
    <w:rsid w:val="00BB5DFC"/>
    <w:rsid w:val="00BB73D9"/>
    <w:rsid w:val="00BB77C7"/>
    <w:rsid w:val="00BB7D05"/>
    <w:rsid w:val="00BB7D76"/>
    <w:rsid w:val="00BC0380"/>
    <w:rsid w:val="00BC0550"/>
    <w:rsid w:val="00BC0569"/>
    <w:rsid w:val="00BC0767"/>
    <w:rsid w:val="00BC14BA"/>
    <w:rsid w:val="00BC1C1D"/>
    <w:rsid w:val="00BC1D48"/>
    <w:rsid w:val="00BC26F3"/>
    <w:rsid w:val="00BC4037"/>
    <w:rsid w:val="00BC42B9"/>
    <w:rsid w:val="00BC4AA1"/>
    <w:rsid w:val="00BC615F"/>
    <w:rsid w:val="00BC63BB"/>
    <w:rsid w:val="00BC78AA"/>
    <w:rsid w:val="00BD04F8"/>
    <w:rsid w:val="00BD0EAE"/>
    <w:rsid w:val="00BD279D"/>
    <w:rsid w:val="00BD3569"/>
    <w:rsid w:val="00BD3898"/>
    <w:rsid w:val="00BD3B85"/>
    <w:rsid w:val="00BD4771"/>
    <w:rsid w:val="00BD5B63"/>
    <w:rsid w:val="00BD63C1"/>
    <w:rsid w:val="00BD69D3"/>
    <w:rsid w:val="00BD6BB8"/>
    <w:rsid w:val="00BD6E48"/>
    <w:rsid w:val="00BE04A6"/>
    <w:rsid w:val="00BE334C"/>
    <w:rsid w:val="00BE3A2B"/>
    <w:rsid w:val="00BE3B42"/>
    <w:rsid w:val="00BE4E4B"/>
    <w:rsid w:val="00BE5BC6"/>
    <w:rsid w:val="00BE5BCD"/>
    <w:rsid w:val="00BE5C0A"/>
    <w:rsid w:val="00BE61F1"/>
    <w:rsid w:val="00BE735A"/>
    <w:rsid w:val="00BF0D28"/>
    <w:rsid w:val="00BF1540"/>
    <w:rsid w:val="00BF1680"/>
    <w:rsid w:val="00BF2553"/>
    <w:rsid w:val="00BF2C53"/>
    <w:rsid w:val="00BF4B55"/>
    <w:rsid w:val="00BF4DC7"/>
    <w:rsid w:val="00BF50E3"/>
    <w:rsid w:val="00BF5D2B"/>
    <w:rsid w:val="00BF62D7"/>
    <w:rsid w:val="00BF6471"/>
    <w:rsid w:val="00BF67E1"/>
    <w:rsid w:val="00BF690E"/>
    <w:rsid w:val="00BF7EDB"/>
    <w:rsid w:val="00C01417"/>
    <w:rsid w:val="00C023EE"/>
    <w:rsid w:val="00C0263D"/>
    <w:rsid w:val="00C029BF"/>
    <w:rsid w:val="00C02A9C"/>
    <w:rsid w:val="00C0344C"/>
    <w:rsid w:val="00C03ED4"/>
    <w:rsid w:val="00C052F6"/>
    <w:rsid w:val="00C061BD"/>
    <w:rsid w:val="00C068E8"/>
    <w:rsid w:val="00C06D95"/>
    <w:rsid w:val="00C072FB"/>
    <w:rsid w:val="00C074B1"/>
    <w:rsid w:val="00C10B01"/>
    <w:rsid w:val="00C123A2"/>
    <w:rsid w:val="00C12ACE"/>
    <w:rsid w:val="00C12DBC"/>
    <w:rsid w:val="00C137CB"/>
    <w:rsid w:val="00C13A17"/>
    <w:rsid w:val="00C150B8"/>
    <w:rsid w:val="00C1578F"/>
    <w:rsid w:val="00C20273"/>
    <w:rsid w:val="00C206D3"/>
    <w:rsid w:val="00C21604"/>
    <w:rsid w:val="00C2181C"/>
    <w:rsid w:val="00C22530"/>
    <w:rsid w:val="00C25B4E"/>
    <w:rsid w:val="00C30E8F"/>
    <w:rsid w:val="00C31B69"/>
    <w:rsid w:val="00C31FBA"/>
    <w:rsid w:val="00C32511"/>
    <w:rsid w:val="00C32565"/>
    <w:rsid w:val="00C35482"/>
    <w:rsid w:val="00C35AB5"/>
    <w:rsid w:val="00C36D57"/>
    <w:rsid w:val="00C3712F"/>
    <w:rsid w:val="00C37E39"/>
    <w:rsid w:val="00C400F9"/>
    <w:rsid w:val="00C40E5F"/>
    <w:rsid w:val="00C42152"/>
    <w:rsid w:val="00C451E8"/>
    <w:rsid w:val="00C45DA1"/>
    <w:rsid w:val="00C4666F"/>
    <w:rsid w:val="00C469C4"/>
    <w:rsid w:val="00C46FE5"/>
    <w:rsid w:val="00C510AC"/>
    <w:rsid w:val="00C51E6C"/>
    <w:rsid w:val="00C53050"/>
    <w:rsid w:val="00C53841"/>
    <w:rsid w:val="00C53E8B"/>
    <w:rsid w:val="00C5481B"/>
    <w:rsid w:val="00C555A4"/>
    <w:rsid w:val="00C55EC7"/>
    <w:rsid w:val="00C56D4B"/>
    <w:rsid w:val="00C573F0"/>
    <w:rsid w:val="00C60247"/>
    <w:rsid w:val="00C60D3D"/>
    <w:rsid w:val="00C60DAD"/>
    <w:rsid w:val="00C61B86"/>
    <w:rsid w:val="00C62EEE"/>
    <w:rsid w:val="00C664AC"/>
    <w:rsid w:val="00C671F3"/>
    <w:rsid w:val="00C6756C"/>
    <w:rsid w:val="00C7046F"/>
    <w:rsid w:val="00C71B0D"/>
    <w:rsid w:val="00C71FE5"/>
    <w:rsid w:val="00C723C0"/>
    <w:rsid w:val="00C72DA6"/>
    <w:rsid w:val="00C73D27"/>
    <w:rsid w:val="00C742BF"/>
    <w:rsid w:val="00C74783"/>
    <w:rsid w:val="00C74ED2"/>
    <w:rsid w:val="00C75E15"/>
    <w:rsid w:val="00C76ACE"/>
    <w:rsid w:val="00C76DDA"/>
    <w:rsid w:val="00C76ED2"/>
    <w:rsid w:val="00C77576"/>
    <w:rsid w:val="00C81C07"/>
    <w:rsid w:val="00C81D51"/>
    <w:rsid w:val="00C8244A"/>
    <w:rsid w:val="00C825FD"/>
    <w:rsid w:val="00C867B7"/>
    <w:rsid w:val="00C86AB1"/>
    <w:rsid w:val="00C8776B"/>
    <w:rsid w:val="00C87D34"/>
    <w:rsid w:val="00C91744"/>
    <w:rsid w:val="00C928FC"/>
    <w:rsid w:val="00C92994"/>
    <w:rsid w:val="00C94420"/>
    <w:rsid w:val="00C945DB"/>
    <w:rsid w:val="00C9522B"/>
    <w:rsid w:val="00C954D0"/>
    <w:rsid w:val="00C95985"/>
    <w:rsid w:val="00C95B80"/>
    <w:rsid w:val="00C96E66"/>
    <w:rsid w:val="00C977AE"/>
    <w:rsid w:val="00CA2D18"/>
    <w:rsid w:val="00CA4110"/>
    <w:rsid w:val="00CA459E"/>
    <w:rsid w:val="00CA4676"/>
    <w:rsid w:val="00CA4D0A"/>
    <w:rsid w:val="00CA4E24"/>
    <w:rsid w:val="00CA55CD"/>
    <w:rsid w:val="00CA62F1"/>
    <w:rsid w:val="00CA6304"/>
    <w:rsid w:val="00CA6445"/>
    <w:rsid w:val="00CA7555"/>
    <w:rsid w:val="00CA77FF"/>
    <w:rsid w:val="00CB0273"/>
    <w:rsid w:val="00CB2F39"/>
    <w:rsid w:val="00CB3811"/>
    <w:rsid w:val="00CB4C15"/>
    <w:rsid w:val="00CB4D0E"/>
    <w:rsid w:val="00CB512D"/>
    <w:rsid w:val="00CB6632"/>
    <w:rsid w:val="00CB7A3B"/>
    <w:rsid w:val="00CC054D"/>
    <w:rsid w:val="00CC139F"/>
    <w:rsid w:val="00CC1AAE"/>
    <w:rsid w:val="00CC3888"/>
    <w:rsid w:val="00CC3FD8"/>
    <w:rsid w:val="00CC4813"/>
    <w:rsid w:val="00CC49F5"/>
    <w:rsid w:val="00CC4E86"/>
    <w:rsid w:val="00CC5026"/>
    <w:rsid w:val="00CC5408"/>
    <w:rsid w:val="00CC5807"/>
    <w:rsid w:val="00CC59AF"/>
    <w:rsid w:val="00CC6C8B"/>
    <w:rsid w:val="00CC7DFA"/>
    <w:rsid w:val="00CD1DCE"/>
    <w:rsid w:val="00CD225B"/>
    <w:rsid w:val="00CD2303"/>
    <w:rsid w:val="00CD27BE"/>
    <w:rsid w:val="00CD4142"/>
    <w:rsid w:val="00CD4355"/>
    <w:rsid w:val="00CD6306"/>
    <w:rsid w:val="00CE079A"/>
    <w:rsid w:val="00CE0EDB"/>
    <w:rsid w:val="00CE2EB7"/>
    <w:rsid w:val="00CE422B"/>
    <w:rsid w:val="00CE4E82"/>
    <w:rsid w:val="00CE5C0E"/>
    <w:rsid w:val="00CE60E8"/>
    <w:rsid w:val="00CE71E9"/>
    <w:rsid w:val="00CE7401"/>
    <w:rsid w:val="00CE7B60"/>
    <w:rsid w:val="00CF0C1E"/>
    <w:rsid w:val="00CF2472"/>
    <w:rsid w:val="00CF2A1D"/>
    <w:rsid w:val="00CF2ED6"/>
    <w:rsid w:val="00CF3639"/>
    <w:rsid w:val="00CF4A63"/>
    <w:rsid w:val="00CF4C0D"/>
    <w:rsid w:val="00CF69EF"/>
    <w:rsid w:val="00CF7926"/>
    <w:rsid w:val="00CF7D5E"/>
    <w:rsid w:val="00D00314"/>
    <w:rsid w:val="00D00A82"/>
    <w:rsid w:val="00D0214D"/>
    <w:rsid w:val="00D03F9A"/>
    <w:rsid w:val="00D04B06"/>
    <w:rsid w:val="00D04EBC"/>
    <w:rsid w:val="00D060DA"/>
    <w:rsid w:val="00D06A0A"/>
    <w:rsid w:val="00D06AF3"/>
    <w:rsid w:val="00D10470"/>
    <w:rsid w:val="00D104E0"/>
    <w:rsid w:val="00D10A77"/>
    <w:rsid w:val="00D10F2A"/>
    <w:rsid w:val="00D1131D"/>
    <w:rsid w:val="00D120C2"/>
    <w:rsid w:val="00D12A9C"/>
    <w:rsid w:val="00D12BE6"/>
    <w:rsid w:val="00D14596"/>
    <w:rsid w:val="00D14793"/>
    <w:rsid w:val="00D148D0"/>
    <w:rsid w:val="00D157AF"/>
    <w:rsid w:val="00D15B80"/>
    <w:rsid w:val="00D16849"/>
    <w:rsid w:val="00D16973"/>
    <w:rsid w:val="00D202FA"/>
    <w:rsid w:val="00D2263F"/>
    <w:rsid w:val="00D22E3B"/>
    <w:rsid w:val="00D237E1"/>
    <w:rsid w:val="00D24B5C"/>
    <w:rsid w:val="00D24BF5"/>
    <w:rsid w:val="00D24FF8"/>
    <w:rsid w:val="00D25157"/>
    <w:rsid w:val="00D26553"/>
    <w:rsid w:val="00D275C6"/>
    <w:rsid w:val="00D3069A"/>
    <w:rsid w:val="00D32206"/>
    <w:rsid w:val="00D328AD"/>
    <w:rsid w:val="00D3357E"/>
    <w:rsid w:val="00D338B8"/>
    <w:rsid w:val="00D342B5"/>
    <w:rsid w:val="00D34FB1"/>
    <w:rsid w:val="00D35436"/>
    <w:rsid w:val="00D359F1"/>
    <w:rsid w:val="00D35F6F"/>
    <w:rsid w:val="00D37226"/>
    <w:rsid w:val="00D373B5"/>
    <w:rsid w:val="00D375D0"/>
    <w:rsid w:val="00D37BB7"/>
    <w:rsid w:val="00D408DB"/>
    <w:rsid w:val="00D40A8A"/>
    <w:rsid w:val="00D41DC1"/>
    <w:rsid w:val="00D42410"/>
    <w:rsid w:val="00D43AC0"/>
    <w:rsid w:val="00D45755"/>
    <w:rsid w:val="00D468D8"/>
    <w:rsid w:val="00D4715A"/>
    <w:rsid w:val="00D4740D"/>
    <w:rsid w:val="00D521B6"/>
    <w:rsid w:val="00D53964"/>
    <w:rsid w:val="00D53BF3"/>
    <w:rsid w:val="00D53C90"/>
    <w:rsid w:val="00D543FE"/>
    <w:rsid w:val="00D5495A"/>
    <w:rsid w:val="00D54BA8"/>
    <w:rsid w:val="00D54EDE"/>
    <w:rsid w:val="00D558A3"/>
    <w:rsid w:val="00D5770A"/>
    <w:rsid w:val="00D608C3"/>
    <w:rsid w:val="00D61EF1"/>
    <w:rsid w:val="00D63018"/>
    <w:rsid w:val="00D652A7"/>
    <w:rsid w:val="00D66A85"/>
    <w:rsid w:val="00D66D46"/>
    <w:rsid w:val="00D71D1F"/>
    <w:rsid w:val="00D72393"/>
    <w:rsid w:val="00D734ED"/>
    <w:rsid w:val="00D73A4C"/>
    <w:rsid w:val="00D73BA3"/>
    <w:rsid w:val="00D73E73"/>
    <w:rsid w:val="00D74184"/>
    <w:rsid w:val="00D74637"/>
    <w:rsid w:val="00D749C4"/>
    <w:rsid w:val="00D7537B"/>
    <w:rsid w:val="00D75ED6"/>
    <w:rsid w:val="00D76CB7"/>
    <w:rsid w:val="00D776F8"/>
    <w:rsid w:val="00D81D23"/>
    <w:rsid w:val="00D8445A"/>
    <w:rsid w:val="00D847CC"/>
    <w:rsid w:val="00D85009"/>
    <w:rsid w:val="00D85E10"/>
    <w:rsid w:val="00D87460"/>
    <w:rsid w:val="00D90144"/>
    <w:rsid w:val="00D911E4"/>
    <w:rsid w:val="00D91960"/>
    <w:rsid w:val="00D933E6"/>
    <w:rsid w:val="00D93ADD"/>
    <w:rsid w:val="00D95B9C"/>
    <w:rsid w:val="00D96016"/>
    <w:rsid w:val="00D96624"/>
    <w:rsid w:val="00D96E8A"/>
    <w:rsid w:val="00D97069"/>
    <w:rsid w:val="00D976A5"/>
    <w:rsid w:val="00D97DAC"/>
    <w:rsid w:val="00DA0B9A"/>
    <w:rsid w:val="00DA0EBA"/>
    <w:rsid w:val="00DA340A"/>
    <w:rsid w:val="00DA4E52"/>
    <w:rsid w:val="00DA527A"/>
    <w:rsid w:val="00DA5AD0"/>
    <w:rsid w:val="00DA5FFC"/>
    <w:rsid w:val="00DA6DA3"/>
    <w:rsid w:val="00DB0006"/>
    <w:rsid w:val="00DB0800"/>
    <w:rsid w:val="00DB0DA1"/>
    <w:rsid w:val="00DB107E"/>
    <w:rsid w:val="00DB25FC"/>
    <w:rsid w:val="00DB4747"/>
    <w:rsid w:val="00DB4FF4"/>
    <w:rsid w:val="00DB54A9"/>
    <w:rsid w:val="00DB5A1D"/>
    <w:rsid w:val="00DB66FE"/>
    <w:rsid w:val="00DC1166"/>
    <w:rsid w:val="00DC23E3"/>
    <w:rsid w:val="00DC2E00"/>
    <w:rsid w:val="00DC5990"/>
    <w:rsid w:val="00DC5BB1"/>
    <w:rsid w:val="00DC70D3"/>
    <w:rsid w:val="00DC7A3F"/>
    <w:rsid w:val="00DD08D9"/>
    <w:rsid w:val="00DD0A0E"/>
    <w:rsid w:val="00DD0B08"/>
    <w:rsid w:val="00DD149D"/>
    <w:rsid w:val="00DD4171"/>
    <w:rsid w:val="00DD4AFF"/>
    <w:rsid w:val="00DD5724"/>
    <w:rsid w:val="00DD57BF"/>
    <w:rsid w:val="00DD69A8"/>
    <w:rsid w:val="00DD72CC"/>
    <w:rsid w:val="00DD7DEB"/>
    <w:rsid w:val="00DD7FC0"/>
    <w:rsid w:val="00DE04F7"/>
    <w:rsid w:val="00DE34CF"/>
    <w:rsid w:val="00DE3829"/>
    <w:rsid w:val="00DE4384"/>
    <w:rsid w:val="00DE445F"/>
    <w:rsid w:val="00DE6E1D"/>
    <w:rsid w:val="00DE756A"/>
    <w:rsid w:val="00DE75B9"/>
    <w:rsid w:val="00DF0312"/>
    <w:rsid w:val="00DF2023"/>
    <w:rsid w:val="00DF3132"/>
    <w:rsid w:val="00DF3254"/>
    <w:rsid w:val="00DF3DA8"/>
    <w:rsid w:val="00DF4A36"/>
    <w:rsid w:val="00DF6379"/>
    <w:rsid w:val="00DF650A"/>
    <w:rsid w:val="00DF65C5"/>
    <w:rsid w:val="00DF7047"/>
    <w:rsid w:val="00DF7290"/>
    <w:rsid w:val="00DF7ED1"/>
    <w:rsid w:val="00DF7F54"/>
    <w:rsid w:val="00E00A89"/>
    <w:rsid w:val="00E02866"/>
    <w:rsid w:val="00E0298D"/>
    <w:rsid w:val="00E0359B"/>
    <w:rsid w:val="00E036B8"/>
    <w:rsid w:val="00E04237"/>
    <w:rsid w:val="00E04C34"/>
    <w:rsid w:val="00E05548"/>
    <w:rsid w:val="00E06A68"/>
    <w:rsid w:val="00E06F06"/>
    <w:rsid w:val="00E07D10"/>
    <w:rsid w:val="00E1096D"/>
    <w:rsid w:val="00E13ABB"/>
    <w:rsid w:val="00E1469E"/>
    <w:rsid w:val="00E15BA1"/>
    <w:rsid w:val="00E16046"/>
    <w:rsid w:val="00E1751B"/>
    <w:rsid w:val="00E207B8"/>
    <w:rsid w:val="00E20F93"/>
    <w:rsid w:val="00E22385"/>
    <w:rsid w:val="00E2252C"/>
    <w:rsid w:val="00E22DC7"/>
    <w:rsid w:val="00E231E6"/>
    <w:rsid w:val="00E24BB6"/>
    <w:rsid w:val="00E25281"/>
    <w:rsid w:val="00E2692E"/>
    <w:rsid w:val="00E27746"/>
    <w:rsid w:val="00E27E18"/>
    <w:rsid w:val="00E27ED1"/>
    <w:rsid w:val="00E300C5"/>
    <w:rsid w:val="00E31216"/>
    <w:rsid w:val="00E31578"/>
    <w:rsid w:val="00E3197A"/>
    <w:rsid w:val="00E363B9"/>
    <w:rsid w:val="00E3702E"/>
    <w:rsid w:val="00E376AA"/>
    <w:rsid w:val="00E3789C"/>
    <w:rsid w:val="00E37B92"/>
    <w:rsid w:val="00E37FEB"/>
    <w:rsid w:val="00E41BA4"/>
    <w:rsid w:val="00E43802"/>
    <w:rsid w:val="00E440CB"/>
    <w:rsid w:val="00E44678"/>
    <w:rsid w:val="00E45692"/>
    <w:rsid w:val="00E4582D"/>
    <w:rsid w:val="00E46250"/>
    <w:rsid w:val="00E47B9D"/>
    <w:rsid w:val="00E47EA9"/>
    <w:rsid w:val="00E5004B"/>
    <w:rsid w:val="00E509B6"/>
    <w:rsid w:val="00E52A85"/>
    <w:rsid w:val="00E52CF9"/>
    <w:rsid w:val="00E53580"/>
    <w:rsid w:val="00E53EDD"/>
    <w:rsid w:val="00E5463F"/>
    <w:rsid w:val="00E5685B"/>
    <w:rsid w:val="00E574FC"/>
    <w:rsid w:val="00E57FEC"/>
    <w:rsid w:val="00E62845"/>
    <w:rsid w:val="00E63314"/>
    <w:rsid w:val="00E637B1"/>
    <w:rsid w:val="00E64117"/>
    <w:rsid w:val="00E6619B"/>
    <w:rsid w:val="00E66688"/>
    <w:rsid w:val="00E66C6A"/>
    <w:rsid w:val="00E738D3"/>
    <w:rsid w:val="00E7392D"/>
    <w:rsid w:val="00E74AA4"/>
    <w:rsid w:val="00E759B7"/>
    <w:rsid w:val="00E777F8"/>
    <w:rsid w:val="00E80748"/>
    <w:rsid w:val="00E807BE"/>
    <w:rsid w:val="00E81EE8"/>
    <w:rsid w:val="00E82516"/>
    <w:rsid w:val="00E8290C"/>
    <w:rsid w:val="00E83744"/>
    <w:rsid w:val="00E83D75"/>
    <w:rsid w:val="00E841E3"/>
    <w:rsid w:val="00E84EC6"/>
    <w:rsid w:val="00E85B20"/>
    <w:rsid w:val="00E864F2"/>
    <w:rsid w:val="00E86A71"/>
    <w:rsid w:val="00E8712E"/>
    <w:rsid w:val="00E90422"/>
    <w:rsid w:val="00E90499"/>
    <w:rsid w:val="00E90994"/>
    <w:rsid w:val="00E9493E"/>
    <w:rsid w:val="00E96430"/>
    <w:rsid w:val="00E9743C"/>
    <w:rsid w:val="00E97BC0"/>
    <w:rsid w:val="00E97D03"/>
    <w:rsid w:val="00EA0B65"/>
    <w:rsid w:val="00EA1451"/>
    <w:rsid w:val="00EA1EDD"/>
    <w:rsid w:val="00EA316E"/>
    <w:rsid w:val="00EA32CF"/>
    <w:rsid w:val="00EA3932"/>
    <w:rsid w:val="00EA4AB6"/>
    <w:rsid w:val="00EA4B24"/>
    <w:rsid w:val="00EA7862"/>
    <w:rsid w:val="00EB0E32"/>
    <w:rsid w:val="00EB13BF"/>
    <w:rsid w:val="00EB2397"/>
    <w:rsid w:val="00EB2687"/>
    <w:rsid w:val="00EB3B79"/>
    <w:rsid w:val="00EB3F46"/>
    <w:rsid w:val="00EB77A0"/>
    <w:rsid w:val="00EC0CB3"/>
    <w:rsid w:val="00EC1D29"/>
    <w:rsid w:val="00EC3260"/>
    <w:rsid w:val="00EC4085"/>
    <w:rsid w:val="00EC4783"/>
    <w:rsid w:val="00EC4B63"/>
    <w:rsid w:val="00EC4D36"/>
    <w:rsid w:val="00EC5793"/>
    <w:rsid w:val="00EC5B52"/>
    <w:rsid w:val="00EC5F21"/>
    <w:rsid w:val="00EC624F"/>
    <w:rsid w:val="00EC7044"/>
    <w:rsid w:val="00EC755F"/>
    <w:rsid w:val="00EC7A1C"/>
    <w:rsid w:val="00EC7F33"/>
    <w:rsid w:val="00ED1583"/>
    <w:rsid w:val="00ED3F43"/>
    <w:rsid w:val="00ED5A93"/>
    <w:rsid w:val="00ED5B62"/>
    <w:rsid w:val="00ED6263"/>
    <w:rsid w:val="00ED6F08"/>
    <w:rsid w:val="00ED6FEF"/>
    <w:rsid w:val="00ED7EE6"/>
    <w:rsid w:val="00EE0733"/>
    <w:rsid w:val="00EE132E"/>
    <w:rsid w:val="00EE161A"/>
    <w:rsid w:val="00EE1BDA"/>
    <w:rsid w:val="00EE26DD"/>
    <w:rsid w:val="00EE2888"/>
    <w:rsid w:val="00EE3D11"/>
    <w:rsid w:val="00EE49A6"/>
    <w:rsid w:val="00EE4E1F"/>
    <w:rsid w:val="00EE509A"/>
    <w:rsid w:val="00EE53E2"/>
    <w:rsid w:val="00EE65B6"/>
    <w:rsid w:val="00EE65D2"/>
    <w:rsid w:val="00EE6F24"/>
    <w:rsid w:val="00EE709A"/>
    <w:rsid w:val="00EE7975"/>
    <w:rsid w:val="00EE7D7C"/>
    <w:rsid w:val="00EF0BBA"/>
    <w:rsid w:val="00EF16DA"/>
    <w:rsid w:val="00EF1811"/>
    <w:rsid w:val="00EF376B"/>
    <w:rsid w:val="00EF3A19"/>
    <w:rsid w:val="00EF579D"/>
    <w:rsid w:val="00EF626F"/>
    <w:rsid w:val="00EF71BE"/>
    <w:rsid w:val="00F00322"/>
    <w:rsid w:val="00F00426"/>
    <w:rsid w:val="00F022FA"/>
    <w:rsid w:val="00F03362"/>
    <w:rsid w:val="00F03771"/>
    <w:rsid w:val="00F03AED"/>
    <w:rsid w:val="00F03C76"/>
    <w:rsid w:val="00F04511"/>
    <w:rsid w:val="00F06ADC"/>
    <w:rsid w:val="00F10208"/>
    <w:rsid w:val="00F10B0F"/>
    <w:rsid w:val="00F111B2"/>
    <w:rsid w:val="00F11694"/>
    <w:rsid w:val="00F11E48"/>
    <w:rsid w:val="00F12F49"/>
    <w:rsid w:val="00F13025"/>
    <w:rsid w:val="00F13749"/>
    <w:rsid w:val="00F147EE"/>
    <w:rsid w:val="00F14C6A"/>
    <w:rsid w:val="00F1692A"/>
    <w:rsid w:val="00F16A5B"/>
    <w:rsid w:val="00F16C01"/>
    <w:rsid w:val="00F16D06"/>
    <w:rsid w:val="00F170F1"/>
    <w:rsid w:val="00F17522"/>
    <w:rsid w:val="00F17756"/>
    <w:rsid w:val="00F17F11"/>
    <w:rsid w:val="00F200F8"/>
    <w:rsid w:val="00F211F7"/>
    <w:rsid w:val="00F21427"/>
    <w:rsid w:val="00F221B8"/>
    <w:rsid w:val="00F24E98"/>
    <w:rsid w:val="00F2517E"/>
    <w:rsid w:val="00F25469"/>
    <w:rsid w:val="00F2589C"/>
    <w:rsid w:val="00F25D98"/>
    <w:rsid w:val="00F2696B"/>
    <w:rsid w:val="00F26CF7"/>
    <w:rsid w:val="00F300FB"/>
    <w:rsid w:val="00F30350"/>
    <w:rsid w:val="00F3086C"/>
    <w:rsid w:val="00F3190B"/>
    <w:rsid w:val="00F3193E"/>
    <w:rsid w:val="00F31AC4"/>
    <w:rsid w:val="00F31FFE"/>
    <w:rsid w:val="00F33718"/>
    <w:rsid w:val="00F34CB8"/>
    <w:rsid w:val="00F35C40"/>
    <w:rsid w:val="00F402BB"/>
    <w:rsid w:val="00F40BCC"/>
    <w:rsid w:val="00F40EC0"/>
    <w:rsid w:val="00F42C11"/>
    <w:rsid w:val="00F439BE"/>
    <w:rsid w:val="00F4433B"/>
    <w:rsid w:val="00F46614"/>
    <w:rsid w:val="00F46E3E"/>
    <w:rsid w:val="00F4766C"/>
    <w:rsid w:val="00F50D0D"/>
    <w:rsid w:val="00F5126C"/>
    <w:rsid w:val="00F51CD3"/>
    <w:rsid w:val="00F52E42"/>
    <w:rsid w:val="00F53725"/>
    <w:rsid w:val="00F537BF"/>
    <w:rsid w:val="00F53A5F"/>
    <w:rsid w:val="00F55F54"/>
    <w:rsid w:val="00F6086F"/>
    <w:rsid w:val="00F61596"/>
    <w:rsid w:val="00F61E48"/>
    <w:rsid w:val="00F61EA7"/>
    <w:rsid w:val="00F6220E"/>
    <w:rsid w:val="00F624AE"/>
    <w:rsid w:val="00F637E5"/>
    <w:rsid w:val="00F643FC"/>
    <w:rsid w:val="00F64593"/>
    <w:rsid w:val="00F647D6"/>
    <w:rsid w:val="00F64F78"/>
    <w:rsid w:val="00F65598"/>
    <w:rsid w:val="00F65782"/>
    <w:rsid w:val="00F67591"/>
    <w:rsid w:val="00F67D2F"/>
    <w:rsid w:val="00F700AE"/>
    <w:rsid w:val="00F707F6"/>
    <w:rsid w:val="00F70997"/>
    <w:rsid w:val="00F71F0A"/>
    <w:rsid w:val="00F75006"/>
    <w:rsid w:val="00F7694A"/>
    <w:rsid w:val="00F778A5"/>
    <w:rsid w:val="00F77D84"/>
    <w:rsid w:val="00F80337"/>
    <w:rsid w:val="00F810B0"/>
    <w:rsid w:val="00F81FAC"/>
    <w:rsid w:val="00F8220B"/>
    <w:rsid w:val="00F8264B"/>
    <w:rsid w:val="00F8273B"/>
    <w:rsid w:val="00F83FC2"/>
    <w:rsid w:val="00F86D44"/>
    <w:rsid w:val="00F878E1"/>
    <w:rsid w:val="00F9031B"/>
    <w:rsid w:val="00F928F4"/>
    <w:rsid w:val="00F933D7"/>
    <w:rsid w:val="00F945B9"/>
    <w:rsid w:val="00F948D5"/>
    <w:rsid w:val="00F961DF"/>
    <w:rsid w:val="00F9777A"/>
    <w:rsid w:val="00FA05D7"/>
    <w:rsid w:val="00FA365F"/>
    <w:rsid w:val="00FA47FF"/>
    <w:rsid w:val="00FA4BFF"/>
    <w:rsid w:val="00FA55A0"/>
    <w:rsid w:val="00FA68F3"/>
    <w:rsid w:val="00FA6FED"/>
    <w:rsid w:val="00FA7AB7"/>
    <w:rsid w:val="00FA7CF8"/>
    <w:rsid w:val="00FB1326"/>
    <w:rsid w:val="00FB1C43"/>
    <w:rsid w:val="00FB2BFA"/>
    <w:rsid w:val="00FB2C46"/>
    <w:rsid w:val="00FB49CF"/>
    <w:rsid w:val="00FB6386"/>
    <w:rsid w:val="00FB7DE3"/>
    <w:rsid w:val="00FC0FF2"/>
    <w:rsid w:val="00FC193F"/>
    <w:rsid w:val="00FC497A"/>
    <w:rsid w:val="00FC55EE"/>
    <w:rsid w:val="00FC57AC"/>
    <w:rsid w:val="00FC73C3"/>
    <w:rsid w:val="00FC776A"/>
    <w:rsid w:val="00FD0F2D"/>
    <w:rsid w:val="00FD1A16"/>
    <w:rsid w:val="00FD2061"/>
    <w:rsid w:val="00FD39B7"/>
    <w:rsid w:val="00FD502A"/>
    <w:rsid w:val="00FD6E0F"/>
    <w:rsid w:val="00FD73DF"/>
    <w:rsid w:val="00FE006E"/>
    <w:rsid w:val="00FE00FE"/>
    <w:rsid w:val="00FE0844"/>
    <w:rsid w:val="00FE1D35"/>
    <w:rsid w:val="00FE2731"/>
    <w:rsid w:val="00FE2963"/>
    <w:rsid w:val="00FE2B89"/>
    <w:rsid w:val="00FE2CF1"/>
    <w:rsid w:val="00FE3923"/>
    <w:rsid w:val="00FE3DCA"/>
    <w:rsid w:val="00FE3E0A"/>
    <w:rsid w:val="00FE4537"/>
    <w:rsid w:val="00FE4D72"/>
    <w:rsid w:val="00FE5581"/>
    <w:rsid w:val="00FE57B3"/>
    <w:rsid w:val="00FE5C9D"/>
    <w:rsid w:val="00FE7AA2"/>
    <w:rsid w:val="00FF3A57"/>
    <w:rsid w:val="00FF4F59"/>
    <w:rsid w:val="00FF6740"/>
    <w:rsid w:val="00FF6D1D"/>
    <w:rsid w:val="00FF70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392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aliases w:val="TableGrid"/>
    <w:basedOn w:val="TableNormal"/>
    <w:qFormat/>
    <w:rsid w:val="00D749C4"/>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44B1"/>
    <w:pPr>
      <w:ind w:firstLineChars="200" w:firstLine="420"/>
    </w:pPr>
  </w:style>
  <w:style w:type="character" w:customStyle="1" w:styleId="Heading2Char">
    <w:name w:val="Heading 2 Char"/>
    <w:basedOn w:val="DefaultParagraphFont"/>
    <w:link w:val="Heading2"/>
    <w:rsid w:val="004815B5"/>
    <w:rPr>
      <w:rFonts w:ascii="Arial" w:hAnsi="Arial"/>
      <w:sz w:val="32"/>
      <w:lang w:eastAsia="en-US"/>
    </w:rPr>
  </w:style>
  <w:style w:type="table" w:customStyle="1" w:styleId="1">
    <w:name w:val="网格型1"/>
    <w:basedOn w:val="TableNormal"/>
    <w:qFormat/>
    <w:rsid w:val="008A1A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qFormat/>
    <w:rsid w:val="00C60D3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C5B65-452E-40BD-9216-0B3E233D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1558</TotalTime>
  <Pages>6</Pages>
  <Words>1829</Words>
  <Characters>10427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3161</cp:revision>
  <cp:lastPrinted>1899-12-31T23:00:00Z</cp:lastPrinted>
  <dcterms:created xsi:type="dcterms:W3CDTF">2023-05-25T08:03:00Z</dcterms:created>
  <dcterms:modified xsi:type="dcterms:W3CDTF">2024-09-29T07:40:00Z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1724669155</vt:lpwstr>
  </property>
</Properties>
</file>